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5B585" w14:textId="7899147D" w:rsidR="000F0ADD" w:rsidRPr="0067355C" w:rsidRDefault="000F0ADD" w:rsidP="000F0ADD">
      <w:pPr>
        <w:tabs>
          <w:tab w:val="right" w:pos="9638"/>
        </w:tabs>
        <w:rPr>
          <w:rFonts w:ascii="Arial" w:hAnsi="Arial" w:cs="Arial"/>
          <w:b/>
          <w:bCs/>
          <w:sz w:val="24"/>
        </w:rPr>
      </w:pPr>
      <w:r w:rsidRPr="00554A1F">
        <w:rPr>
          <w:rFonts w:ascii="Arial" w:hAnsi="Arial" w:cs="Arial"/>
          <w:b/>
          <w:bCs/>
          <w:sz w:val="24"/>
        </w:rPr>
        <w:t>SA WG2 Meeting #12</w:t>
      </w:r>
      <w:r>
        <w:rPr>
          <w:rFonts w:ascii="Arial" w:hAnsi="Arial" w:cs="Arial"/>
          <w:b/>
          <w:bCs/>
          <w:sz w:val="24"/>
        </w:rPr>
        <w:t>9-Bis</w:t>
      </w:r>
      <w:r w:rsidRPr="00554A1F">
        <w:rPr>
          <w:rFonts w:ascii="Arial" w:hAnsi="Arial" w:cs="Arial"/>
          <w:b/>
          <w:bCs/>
          <w:sz w:val="24"/>
        </w:rPr>
        <w:tab/>
      </w:r>
      <w:r>
        <w:rPr>
          <w:rFonts w:ascii="Arial" w:hAnsi="Arial" w:cs="Arial"/>
          <w:b/>
          <w:bCs/>
          <w:sz w:val="24"/>
        </w:rPr>
        <w:t>S2-</w:t>
      </w:r>
      <w:r w:rsidR="00F46D47">
        <w:rPr>
          <w:rFonts w:ascii="Arial" w:hAnsi="Arial" w:cs="Arial"/>
          <w:b/>
          <w:bCs/>
          <w:sz w:val="24"/>
        </w:rPr>
        <w:t>1812586</w:t>
      </w:r>
      <w:bookmarkStart w:id="0" w:name="_GoBack"/>
      <w:bookmarkEnd w:id="0"/>
    </w:p>
    <w:p w14:paraId="555190B9" w14:textId="697643B3" w:rsidR="000F0ADD" w:rsidRPr="0067355C" w:rsidRDefault="000F0ADD" w:rsidP="000F0ADD">
      <w:pPr>
        <w:pBdr>
          <w:bottom w:val="single" w:sz="6" w:space="0" w:color="auto"/>
        </w:pBdr>
        <w:tabs>
          <w:tab w:val="right" w:pos="9638"/>
        </w:tabs>
        <w:rPr>
          <w:rFonts w:ascii="Arial" w:hAnsi="Arial" w:cs="Arial"/>
          <w:b/>
          <w:bCs/>
          <w:sz w:val="24"/>
        </w:rPr>
      </w:pPr>
      <w:r>
        <w:rPr>
          <w:rFonts w:ascii="Arial" w:hAnsi="Arial" w:cs="Arial"/>
          <w:b/>
          <w:bCs/>
          <w:sz w:val="24"/>
          <w:szCs w:val="24"/>
        </w:rPr>
        <w:t>26 – 30 November</w:t>
      </w:r>
      <w:r w:rsidRPr="00990F91">
        <w:rPr>
          <w:rFonts w:ascii="Arial" w:hAnsi="Arial" w:cs="Arial"/>
          <w:b/>
          <w:bCs/>
          <w:sz w:val="24"/>
          <w:szCs w:val="24"/>
        </w:rPr>
        <w:t xml:space="preserve"> 201</w:t>
      </w:r>
      <w:r>
        <w:rPr>
          <w:rFonts w:ascii="Arial" w:hAnsi="Arial" w:cs="Arial"/>
          <w:b/>
          <w:bCs/>
          <w:sz w:val="24"/>
          <w:szCs w:val="24"/>
        </w:rPr>
        <w:t>8</w:t>
      </w:r>
      <w:r w:rsidRPr="00990F91">
        <w:rPr>
          <w:rFonts w:ascii="Arial" w:hAnsi="Arial" w:cs="Arial"/>
          <w:b/>
          <w:bCs/>
          <w:sz w:val="24"/>
          <w:szCs w:val="24"/>
        </w:rPr>
        <w:t xml:space="preserve">, </w:t>
      </w:r>
      <w:r>
        <w:rPr>
          <w:rFonts w:ascii="Arial" w:hAnsi="Arial" w:cs="Arial"/>
          <w:b/>
          <w:bCs/>
          <w:sz w:val="24"/>
          <w:szCs w:val="24"/>
        </w:rPr>
        <w:t>West Palm Beach, USA</w:t>
      </w:r>
      <w:r>
        <w:rPr>
          <w:rFonts w:ascii="Arial" w:hAnsi="Arial" w:cs="Arial"/>
          <w:b/>
          <w:bCs/>
          <w:color w:val="0000FF"/>
        </w:rPr>
        <w:tab/>
      </w:r>
      <w:r>
        <w:rPr>
          <w:rFonts w:ascii="Arial" w:hAnsi="Arial" w:cs="Arial"/>
          <w:b/>
          <w:bCs/>
          <w:i/>
          <w:color w:val="0000FF"/>
        </w:rPr>
        <w:t>(Revision of S2-18</w:t>
      </w:r>
      <w:r w:rsidR="00F46D47">
        <w:rPr>
          <w:rFonts w:ascii="Arial" w:hAnsi="Arial" w:cs="Arial"/>
          <w:b/>
          <w:bCs/>
          <w:i/>
          <w:color w:val="0000FF"/>
        </w:rPr>
        <w:t>12514</w:t>
      </w:r>
      <w:r>
        <w:rPr>
          <w:rFonts w:ascii="Arial" w:hAnsi="Arial" w:cs="Arial"/>
          <w:b/>
          <w:bCs/>
          <w:i/>
          <w:color w:val="0000FF"/>
        </w:rPr>
        <w:t>)</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2D1D11A4" w14:textId="6DA55980"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777B78">
        <w:rPr>
          <w:rFonts w:ascii="Arial" w:hAnsi="Arial" w:cs="Arial"/>
          <w:b/>
        </w:rPr>
        <w:t>Interim Conclusion for KI #7</w:t>
      </w:r>
    </w:p>
    <w:p w14:paraId="4F3A9ADE"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8E41CE">
        <w:rPr>
          <w:rFonts w:ascii="Arial" w:hAnsi="Arial" w:cs="Arial"/>
          <w:b/>
        </w:rPr>
        <w:t>Discussion</w:t>
      </w:r>
    </w:p>
    <w:p w14:paraId="16540BC5"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8A0EA5">
        <w:rPr>
          <w:rFonts w:ascii="Arial" w:hAnsi="Arial" w:cs="Arial" w:hint="eastAsia"/>
          <w:b/>
          <w:lang w:eastAsia="zh-CN"/>
        </w:rPr>
        <w:t>7</w:t>
      </w:r>
    </w:p>
    <w:p w14:paraId="3154453B"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w:t>
      </w:r>
      <w:r w:rsidR="008A0EA5">
        <w:rPr>
          <w:rFonts w:ascii="Arial" w:hAnsi="Arial" w:cs="Arial" w:hint="eastAsia"/>
          <w:b/>
          <w:lang w:eastAsia="zh-CN"/>
        </w:rPr>
        <w:t>5WWC</w:t>
      </w:r>
      <w:r w:rsidR="00E86A72">
        <w:rPr>
          <w:rFonts w:ascii="Arial" w:hAnsi="Arial" w:cs="Arial"/>
          <w:b/>
        </w:rPr>
        <w:t>/</w:t>
      </w:r>
      <w:proofErr w:type="spellStart"/>
      <w:r w:rsidR="00E86A72">
        <w:rPr>
          <w:rFonts w:ascii="Arial" w:hAnsi="Arial" w:cs="Arial"/>
          <w:b/>
        </w:rPr>
        <w:t>Rel</w:t>
      </w:r>
      <w:proofErr w:type="spellEnd"/>
      <w:r w:rsidR="00E86A72">
        <w:rPr>
          <w:rFonts w:ascii="Arial" w:hAnsi="Arial" w:cs="Arial"/>
          <w:b/>
          <w:lang w:val="en-US"/>
        </w:rPr>
        <w:t>-16</w:t>
      </w:r>
    </w:p>
    <w:p w14:paraId="08F0B8E9" w14:textId="1C997564"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1" w:name="OLE_LINK6"/>
      <w:r w:rsidR="00D13241" w:rsidRPr="00DB6B32">
        <w:rPr>
          <w:rFonts w:ascii="Arial" w:hAnsi="Arial" w:cs="Arial" w:hint="eastAsia"/>
          <w:i/>
          <w:lang w:eastAsia="zh-CN"/>
        </w:rPr>
        <w:t xml:space="preserve"> </w:t>
      </w:r>
      <w:bookmarkEnd w:id="1"/>
      <w:r w:rsidR="00371C33">
        <w:rPr>
          <w:rFonts w:ascii="Arial" w:hAnsi="Arial" w:cs="Arial"/>
          <w:i/>
        </w:rPr>
        <w:t xml:space="preserve">This contribution proposes </w:t>
      </w:r>
      <w:r w:rsidR="00FD0072">
        <w:rPr>
          <w:rFonts w:ascii="Arial" w:hAnsi="Arial" w:cs="Arial"/>
          <w:i/>
        </w:rPr>
        <w:t>interim conclusion for KI#7, the</w:t>
      </w:r>
      <w:r w:rsidR="00487F14">
        <w:rPr>
          <w:rFonts w:ascii="Arial" w:hAnsi="Arial" w:cs="Arial"/>
          <w:i/>
        </w:rPr>
        <w:t xml:space="preserve"> </w:t>
      </w:r>
      <w:r w:rsidR="008C21BE">
        <w:rPr>
          <w:rFonts w:ascii="Arial" w:hAnsi="Arial" w:cs="Arial"/>
          <w:i/>
        </w:rPr>
        <w:t>5G-</w:t>
      </w:r>
      <w:r w:rsidR="00EB34C4">
        <w:rPr>
          <w:rFonts w:ascii="Arial" w:hAnsi="Arial" w:cs="Arial" w:hint="eastAsia"/>
          <w:i/>
          <w:lang w:eastAsia="zh-CN"/>
        </w:rPr>
        <w:t>R</w:t>
      </w:r>
      <w:r w:rsidR="00EB34C4" w:rsidRPr="00EB34C4">
        <w:rPr>
          <w:rFonts w:ascii="Arial" w:hAnsi="Arial" w:cs="Arial"/>
          <w:i/>
          <w:lang w:eastAsia="zh-CN"/>
        </w:rPr>
        <w:t>G configuration and management</w:t>
      </w:r>
      <w:r w:rsidR="00371C33">
        <w:rPr>
          <w:rFonts w:ascii="Arial" w:hAnsi="Arial" w:cs="Arial"/>
          <w:i/>
        </w:rPr>
        <w:t>.</w:t>
      </w:r>
    </w:p>
    <w:p w14:paraId="15F27945" w14:textId="77777777" w:rsidR="00A45A20" w:rsidRDefault="00A45A20" w:rsidP="0062506D">
      <w:pPr>
        <w:pStyle w:val="Heading1"/>
        <w:numPr>
          <w:ilvl w:val="0"/>
          <w:numId w:val="1"/>
        </w:numPr>
        <w:ind w:left="426" w:hanging="426"/>
      </w:pPr>
      <w:r w:rsidRPr="00DB6B32">
        <w:t xml:space="preserve">Introduction </w:t>
      </w:r>
    </w:p>
    <w:p w14:paraId="0C3E7276" w14:textId="191A1209" w:rsidR="001E0419" w:rsidRDefault="00FD0072" w:rsidP="00413B03">
      <w:pPr>
        <w:rPr>
          <w:lang w:eastAsia="zh-CN"/>
        </w:rPr>
      </w:pPr>
      <w:r>
        <w:rPr>
          <w:lang w:val="en-US" w:eastAsia="zh-CN"/>
        </w:rPr>
        <w:t xml:space="preserve">Solution#20 describes the solution for </w:t>
      </w:r>
      <w:r w:rsidRPr="00811CCA">
        <w:rPr>
          <w:rFonts w:hint="eastAsia"/>
          <w:lang w:eastAsia="zh-CN"/>
        </w:rPr>
        <w:t>5G-RG configuration and management</w:t>
      </w:r>
      <w:r w:rsidR="009D6E52">
        <w:rPr>
          <w:lang w:eastAsia="zh-CN"/>
        </w:rPr>
        <w:t>.</w:t>
      </w:r>
      <w:r w:rsidRPr="00FD0072">
        <w:t xml:space="preserve"> </w:t>
      </w:r>
      <w:r w:rsidR="001E0419">
        <w:rPr>
          <w:lang w:eastAsia="zh-CN"/>
        </w:rPr>
        <w:t>It is proposed to use this solution as the basic solution for KI#7</w:t>
      </w:r>
      <w:r w:rsidR="0087710B">
        <w:rPr>
          <w:lang w:eastAsia="zh-CN"/>
        </w:rPr>
        <w:t xml:space="preserve">, </w:t>
      </w:r>
      <w:r w:rsidR="0087710B" w:rsidRPr="00991E6F">
        <w:rPr>
          <w:rFonts w:hint="eastAsia"/>
          <w:lang w:eastAsia="zh-CN"/>
        </w:rPr>
        <w:t>5G-RG configuration and management</w:t>
      </w:r>
      <w:r w:rsidR="001E0419">
        <w:rPr>
          <w:lang w:eastAsia="zh-CN"/>
        </w:rPr>
        <w:t>, including the following aspects:</w:t>
      </w:r>
    </w:p>
    <w:p w14:paraId="2A7716F0" w14:textId="36B755E3" w:rsidR="001E0419" w:rsidRDefault="00657352" w:rsidP="00EF293B">
      <w:pPr>
        <w:pStyle w:val="ListParagraph"/>
        <w:numPr>
          <w:ilvl w:val="0"/>
          <w:numId w:val="3"/>
        </w:numPr>
        <w:ind w:firstLineChars="0"/>
      </w:pPr>
      <w:r>
        <w:t>T</w:t>
      </w:r>
      <w:r w:rsidR="00DB499B">
        <w:t xml:space="preserve">he </w:t>
      </w:r>
      <w:r w:rsidR="00DB499B" w:rsidRPr="00DB499B">
        <w:t>configuration received from the ACS and policy received from the PCF are both needed</w:t>
      </w:r>
      <w:r w:rsidR="003501EA">
        <w:t xml:space="preserve"> for a 5G-RG</w:t>
      </w:r>
      <w:r w:rsidR="00DB499B" w:rsidRPr="00DB499B">
        <w:t xml:space="preserve">. </w:t>
      </w:r>
    </w:p>
    <w:p w14:paraId="40449D13" w14:textId="6A7CCEF2" w:rsidR="001E0419" w:rsidRPr="00811CCA" w:rsidRDefault="001E0419" w:rsidP="00EF293B">
      <w:pPr>
        <w:pStyle w:val="ListParagraph"/>
        <w:numPr>
          <w:ilvl w:val="0"/>
          <w:numId w:val="3"/>
        </w:numPr>
        <w:ind w:firstLineChars="0"/>
        <w:rPr>
          <w:lang w:eastAsia="zh-CN"/>
        </w:rPr>
      </w:pPr>
      <w:r w:rsidRPr="00027253">
        <w:t xml:space="preserve">The URSP policy is used as specified in TS 23.503, for example for the association of application and PDU session, slices, etc. </w:t>
      </w:r>
      <w:r w:rsidR="002C695D">
        <w:t>T</w:t>
      </w:r>
      <w:r w:rsidRPr="00811CCA">
        <w:t xml:space="preserve">he PCF </w:t>
      </w:r>
      <w:r w:rsidRPr="008F19AB">
        <w:t xml:space="preserve">shall </w:t>
      </w:r>
      <w:r w:rsidRPr="00811CCA">
        <w:t>neither provide NSWO indication in the URSP nor any ANDSP policies to a 5G-RG. The 5G-RG shall ignore any such information if received from the 5GC.</w:t>
      </w:r>
    </w:p>
    <w:p w14:paraId="234AA63D" w14:textId="7BB875C1" w:rsidR="001E0419" w:rsidRDefault="001E0419" w:rsidP="00EF293B">
      <w:pPr>
        <w:pStyle w:val="ListParagraph"/>
        <w:numPr>
          <w:ilvl w:val="0"/>
          <w:numId w:val="3"/>
        </w:numPr>
        <w:ind w:firstLineChars="0"/>
        <w:rPr>
          <w:lang w:eastAsia="zh-CN"/>
        </w:rPr>
      </w:pPr>
      <w:r w:rsidRPr="00027253">
        <w:rPr>
          <w:lang w:eastAsia="zh-CN"/>
        </w:rPr>
        <w:t xml:space="preserve">The URSP may indicate for the application of Auto-Configuration and Dynamic Service Provisioning (ACS). </w:t>
      </w:r>
      <w:proofErr w:type="gramStart"/>
      <w:r w:rsidRPr="00027253">
        <w:rPr>
          <w:lang w:eastAsia="zh-CN"/>
        </w:rPr>
        <w:t>which</w:t>
      </w:r>
      <w:proofErr w:type="gramEnd"/>
      <w:r w:rsidRPr="00027253">
        <w:rPr>
          <w:lang w:eastAsia="zh-CN"/>
        </w:rPr>
        <w:t xml:space="preserve"> PDU session type and/or DNN is to be used.</w:t>
      </w:r>
    </w:p>
    <w:p w14:paraId="41705D1D" w14:textId="35B7B733" w:rsidR="00413B03" w:rsidRDefault="00DB499B" w:rsidP="00EF293B">
      <w:pPr>
        <w:pStyle w:val="ListParagraph"/>
        <w:numPr>
          <w:ilvl w:val="0"/>
          <w:numId w:val="3"/>
        </w:numPr>
        <w:ind w:firstLineChars="0"/>
        <w:rPr>
          <w:lang w:eastAsia="zh-CN"/>
        </w:rPr>
      </w:pPr>
      <w:r>
        <w:t xml:space="preserve">5G-RG </w:t>
      </w:r>
      <w:r w:rsidR="00FD0072">
        <w:t>t</w:t>
      </w:r>
      <w:r w:rsidR="00FD0072" w:rsidRPr="00FD0072">
        <w:rPr>
          <w:lang w:eastAsia="zh-CN"/>
        </w:rPr>
        <w:t>he ACS information may be pre-configured in the 5G-RG, or sent to the 5G-RG during the DHCP process or via PCO.</w:t>
      </w:r>
      <w:r w:rsidR="00413B03" w:rsidRPr="00413B03">
        <w:t xml:space="preserve"> </w:t>
      </w:r>
      <w:r w:rsidR="00413B03">
        <w:t>T</w:t>
      </w:r>
      <w:r w:rsidR="00413B03">
        <w:rPr>
          <w:lang w:eastAsia="zh-CN"/>
        </w:rPr>
        <w:t>he 5G-RG shall consider the ACS information received with the following descending priority order:</w:t>
      </w:r>
    </w:p>
    <w:p w14:paraId="0EB0EE0A" w14:textId="66398A0F" w:rsidR="00413B03" w:rsidRDefault="00413B03" w:rsidP="001E0419">
      <w:pPr>
        <w:snapToGrid w:val="0"/>
        <w:spacing w:after="120"/>
        <w:ind w:leftChars="200" w:left="400"/>
        <w:rPr>
          <w:lang w:eastAsia="zh-CN"/>
        </w:rPr>
      </w:pPr>
      <w:r>
        <w:rPr>
          <w:lang w:eastAsia="zh-CN"/>
        </w:rPr>
        <w:t>-  ACS information received during the DHCP process;</w:t>
      </w:r>
    </w:p>
    <w:p w14:paraId="34A8BA91" w14:textId="620E6F68" w:rsidR="00413B03" w:rsidRDefault="00413B03" w:rsidP="001E0419">
      <w:pPr>
        <w:ind w:leftChars="200" w:left="400"/>
        <w:rPr>
          <w:lang w:eastAsia="zh-CN"/>
        </w:rPr>
      </w:pPr>
      <w:r>
        <w:rPr>
          <w:lang w:eastAsia="zh-CN"/>
        </w:rPr>
        <w:t>-  ACS information received during the PDU session establishment procedure from SMF PCO;</w:t>
      </w:r>
    </w:p>
    <w:p w14:paraId="39682AB1" w14:textId="247FF0D2" w:rsidR="00BD2092" w:rsidRDefault="00413B03" w:rsidP="001E0419">
      <w:pPr>
        <w:ind w:leftChars="200" w:left="400"/>
        <w:rPr>
          <w:lang w:eastAsia="zh-CN"/>
        </w:rPr>
      </w:pPr>
      <w:r>
        <w:rPr>
          <w:lang w:eastAsia="zh-CN"/>
        </w:rPr>
        <w:t xml:space="preserve">-  </w:t>
      </w:r>
      <w:proofErr w:type="gramStart"/>
      <w:r>
        <w:rPr>
          <w:lang w:eastAsia="zh-CN"/>
        </w:rPr>
        <w:t>the</w:t>
      </w:r>
      <w:proofErr w:type="gramEnd"/>
      <w:r>
        <w:rPr>
          <w:lang w:eastAsia="zh-CN"/>
        </w:rPr>
        <w:t xml:space="preserve"> pre-configured ACS information in the 5G-RG.</w:t>
      </w:r>
    </w:p>
    <w:p w14:paraId="39A800F7" w14:textId="01C7EE05" w:rsidR="008411E9" w:rsidRDefault="008411E9" w:rsidP="00EF293B">
      <w:pPr>
        <w:pStyle w:val="ListParagraph"/>
        <w:numPr>
          <w:ilvl w:val="0"/>
          <w:numId w:val="3"/>
        </w:numPr>
        <w:ind w:firstLineChars="0"/>
        <w:rPr>
          <w:lang w:eastAsia="zh-CN"/>
        </w:rPr>
      </w:pPr>
      <w:r>
        <w:rPr>
          <w:lang w:eastAsia="zh-CN"/>
        </w:rPr>
        <w:t>T</w:t>
      </w:r>
      <w:r>
        <w:rPr>
          <w:rFonts w:hint="eastAsia"/>
          <w:lang w:eastAsia="zh-CN"/>
        </w:rPr>
        <w:t>he</w:t>
      </w:r>
      <w:r>
        <w:rPr>
          <w:lang w:eastAsia="zh-CN"/>
        </w:rPr>
        <w:t xml:space="preserve"> ACS information may be configured from the 3</w:t>
      </w:r>
      <w:r w:rsidRPr="008411E9">
        <w:rPr>
          <w:vertAlign w:val="superscript"/>
          <w:lang w:eastAsia="zh-CN"/>
        </w:rPr>
        <w:t>rd</w:t>
      </w:r>
      <w:r>
        <w:rPr>
          <w:lang w:eastAsia="zh-CN"/>
        </w:rPr>
        <w:t xml:space="preserve"> party AF</w:t>
      </w:r>
      <w:r w:rsidR="00601E4F">
        <w:rPr>
          <w:lang w:eastAsia="zh-CN"/>
        </w:rPr>
        <w:t xml:space="preserve"> to the 5GC</w:t>
      </w:r>
      <w:r>
        <w:rPr>
          <w:lang w:eastAsia="zh-CN"/>
        </w:rPr>
        <w:t>.</w:t>
      </w:r>
    </w:p>
    <w:p w14:paraId="700AD577" w14:textId="58A36C20" w:rsidR="00766B37" w:rsidRDefault="00766B37" w:rsidP="001147CC">
      <w:pPr>
        <w:pStyle w:val="ListParagraph"/>
        <w:numPr>
          <w:ilvl w:val="0"/>
          <w:numId w:val="3"/>
        </w:numPr>
        <w:ind w:firstLineChars="0"/>
        <w:rPr>
          <w:lang w:eastAsia="zh-CN"/>
        </w:rPr>
      </w:pPr>
      <w:r>
        <w:rPr>
          <w:lang w:eastAsia="zh-CN"/>
        </w:rPr>
        <w:t xml:space="preserve">BBF in LS S2-1810292 </w:t>
      </w:r>
      <w:r w:rsidR="00961E1F">
        <w:rPr>
          <w:lang w:eastAsia="zh-CN"/>
        </w:rPr>
        <w:t>provides feedback and considerations on the relationship between TR-069, ACS, NAS and USRP. It should be noted that BBF for RG defines the data model (TR-181) that describe the service elements (objects, parameters, commands, and events) of broadband CPE, consumer electronics, "smart" devices/</w:t>
      </w:r>
      <w:proofErr w:type="spellStart"/>
      <w:r w:rsidR="00961E1F">
        <w:rPr>
          <w:lang w:eastAsia="zh-CN"/>
        </w:rPr>
        <w:t>IoT</w:t>
      </w:r>
      <w:proofErr w:type="spellEnd"/>
      <w:r w:rsidR="00961E1F">
        <w:rPr>
          <w:lang w:eastAsia="zh-CN"/>
        </w:rPr>
        <w:t xml:space="preserve">, and both home and business network equipment, etc. These data models are made to be used to store information and to perform action. So also the IE coming within NAS as parameters or in URSP needs have the supporting data model description in order to be supported. This specification is unusual for UE, but essential for RG and BBF will take care of it. </w:t>
      </w:r>
    </w:p>
    <w:p w14:paraId="3AD24B12" w14:textId="77777777" w:rsidR="009F4673" w:rsidRPr="000F0ADD" w:rsidRDefault="004C4EBB" w:rsidP="001147CC">
      <w:pPr>
        <w:pStyle w:val="ListParagraph"/>
        <w:numPr>
          <w:ilvl w:val="0"/>
          <w:numId w:val="3"/>
        </w:numPr>
        <w:ind w:firstLineChars="0"/>
        <w:rPr>
          <w:highlight w:val="yellow"/>
          <w:lang w:eastAsia="zh-CN"/>
        </w:rPr>
      </w:pPr>
      <w:r w:rsidRPr="000F0ADD">
        <w:rPr>
          <w:highlight w:val="yellow"/>
          <w:lang w:eastAsia="zh-CN"/>
        </w:rPr>
        <w:t xml:space="preserve">BBF LS Liase-245 in S2-18xxxx request to consider the modification of 3GPP TR solution based on new version of SD-420, specifically clause 13.4.3.1 providing modification for supporting </w:t>
      </w:r>
      <w:r w:rsidR="009F4673" w:rsidRPr="000F0ADD">
        <w:rPr>
          <w:highlight w:val="yellow"/>
          <w:lang w:eastAsia="zh-CN"/>
        </w:rPr>
        <w:t>also BBF TR-369 USP as in following example</w:t>
      </w:r>
    </w:p>
    <w:p w14:paraId="60B9E6E7" w14:textId="77777777" w:rsidR="009F4673" w:rsidRPr="004057FD" w:rsidRDefault="009F4673" w:rsidP="009F4673">
      <w:pPr>
        <w:pStyle w:val="ListParagraph"/>
        <w:numPr>
          <w:ilvl w:val="1"/>
          <w:numId w:val="3"/>
        </w:numPr>
        <w:ind w:firstLineChars="0"/>
        <w:rPr>
          <w:i/>
          <w:highlight w:val="yellow"/>
          <w:lang w:eastAsia="zh-CN"/>
        </w:rPr>
      </w:pPr>
      <w:r w:rsidRPr="004057FD">
        <w:rPr>
          <w:i/>
          <w:highlight w:val="yellow"/>
          <w:lang w:eastAsia="zh-CN"/>
        </w:rPr>
        <w:t xml:space="preserve">The solution enables to use either TR-069 [17] or USP (TR-369) [32] depending on the supported management specifications. </w:t>
      </w:r>
    </w:p>
    <w:p w14:paraId="3A4CB7CC" w14:textId="77777777" w:rsidR="009F4673" w:rsidRPr="004057FD" w:rsidRDefault="009F4673" w:rsidP="009F4673">
      <w:pPr>
        <w:pStyle w:val="ListParagraph"/>
        <w:numPr>
          <w:ilvl w:val="1"/>
          <w:numId w:val="3"/>
        </w:numPr>
        <w:ind w:firstLineChars="0"/>
        <w:rPr>
          <w:i/>
          <w:highlight w:val="yellow"/>
          <w:lang w:eastAsia="zh-CN"/>
        </w:rPr>
      </w:pPr>
      <w:r w:rsidRPr="004057FD">
        <w:rPr>
          <w:i/>
          <w:highlight w:val="yellow"/>
          <w:lang w:eastAsia="zh-CN"/>
        </w:rPr>
        <w:t xml:space="preserve">ACS information received via the DHCP process as specified in TR-069 [17] Amendment 6 section 3.1 part bullet 2 or as specified in USP (TR-369) [32] R-DIS.1 and R-DIS.2. </w:t>
      </w:r>
    </w:p>
    <w:p w14:paraId="1E49F0E0" w14:textId="77777777" w:rsidR="009F4673" w:rsidRPr="004057FD" w:rsidRDefault="009F4673" w:rsidP="009F4673">
      <w:pPr>
        <w:pStyle w:val="ListParagraph"/>
        <w:numPr>
          <w:ilvl w:val="1"/>
          <w:numId w:val="3"/>
        </w:numPr>
        <w:ind w:firstLineChars="0"/>
        <w:rPr>
          <w:i/>
          <w:highlight w:val="yellow"/>
          <w:lang w:eastAsia="zh-CN"/>
        </w:rPr>
      </w:pPr>
      <w:r w:rsidRPr="004057FD">
        <w:rPr>
          <w:i/>
          <w:highlight w:val="yellow"/>
          <w:lang w:eastAsia="zh-CN"/>
        </w:rPr>
        <w:t>The SMF shall support the DHCP procedure defined in TR-069 [17] Amendment 6 section 3.2 or USP (TR-369) [32].</w:t>
      </w:r>
    </w:p>
    <w:p w14:paraId="258C0853" w14:textId="08008445" w:rsidR="009F4673" w:rsidRPr="004057FD" w:rsidRDefault="009F4673" w:rsidP="004057FD">
      <w:pPr>
        <w:pStyle w:val="ListParagraph"/>
        <w:numPr>
          <w:ilvl w:val="1"/>
          <w:numId w:val="3"/>
        </w:numPr>
        <w:ind w:firstLineChars="0"/>
        <w:rPr>
          <w:i/>
          <w:highlight w:val="yellow"/>
          <w:lang w:eastAsia="zh-CN"/>
        </w:rPr>
      </w:pPr>
      <w:r w:rsidRPr="004057FD">
        <w:rPr>
          <w:i/>
          <w:highlight w:val="yellow"/>
          <w:lang w:eastAsia="zh-CN"/>
        </w:rPr>
        <w:t>The TR-069 [17] Amendment 6 or USP (TR-369) [32] specification shall be extended in order to consider the procedure based on PDU session for 5GC proposed in TR 23.716 [4] and described above.</w:t>
      </w:r>
    </w:p>
    <w:p w14:paraId="080B2164" w14:textId="2595DAD9" w:rsidR="004C4EBB" w:rsidRDefault="009F4673" w:rsidP="001147CC">
      <w:pPr>
        <w:pStyle w:val="ListParagraph"/>
        <w:numPr>
          <w:ilvl w:val="0"/>
          <w:numId w:val="3"/>
        </w:numPr>
        <w:ind w:firstLineChars="0"/>
        <w:rPr>
          <w:lang w:eastAsia="zh-CN"/>
        </w:rPr>
      </w:pPr>
      <w:r>
        <w:rPr>
          <w:lang w:eastAsia="zh-CN"/>
        </w:rPr>
        <w:lastRenderedPageBreak/>
        <w:br/>
      </w:r>
      <w:r w:rsidR="004C4EBB">
        <w:rPr>
          <w:lang w:eastAsia="zh-CN"/>
        </w:rPr>
        <w:t>This contribution proposes to capture this directly in conclusion without modifying the descr</w:t>
      </w:r>
      <w:r>
        <w:rPr>
          <w:lang w:eastAsia="zh-CN"/>
        </w:rPr>
        <w:t>iption in solution #20.</w:t>
      </w:r>
    </w:p>
    <w:p w14:paraId="6C3A9374" w14:textId="77777777" w:rsidR="008E41CE" w:rsidRDefault="008E41CE" w:rsidP="00EF293B">
      <w:pPr>
        <w:pStyle w:val="Heading1"/>
        <w:numPr>
          <w:ilvl w:val="0"/>
          <w:numId w:val="2"/>
        </w:numPr>
        <w:rPr>
          <w:lang w:eastAsia="zh-CN"/>
        </w:rPr>
      </w:pPr>
      <w:r>
        <w:t>Propos</w:t>
      </w:r>
      <w:r w:rsidR="00222F8D">
        <w:t>al</w:t>
      </w:r>
    </w:p>
    <w:p w14:paraId="1E37AA1A" w14:textId="77777777" w:rsidR="00EF7712" w:rsidRDefault="00EF7712" w:rsidP="00EF7712">
      <w:r>
        <w:t>It is proposed to include the following changes in TR 23.7</w:t>
      </w:r>
      <w:r w:rsidR="00147E76">
        <w:rPr>
          <w:rFonts w:hint="eastAsia"/>
          <w:lang w:eastAsia="zh-CN"/>
        </w:rPr>
        <w:t>16</w:t>
      </w:r>
      <w:r>
        <w:t>.</w:t>
      </w:r>
    </w:p>
    <w:p w14:paraId="58855CB8" w14:textId="77777777" w:rsidR="008425C7" w:rsidRPr="00A942DF" w:rsidRDefault="00775034" w:rsidP="00A942DF">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t>***** First Change *****</w:t>
      </w:r>
    </w:p>
    <w:p w14:paraId="22614452" w14:textId="2AC09D3B" w:rsidR="00202B38" w:rsidRPr="008A342F" w:rsidRDefault="00202B38" w:rsidP="00202B38">
      <w:pPr>
        <w:pStyle w:val="Heading2"/>
        <w:rPr>
          <w:ins w:id="2" w:author="Huawei" w:date="2018-07-25T16:59:00Z"/>
        </w:rPr>
      </w:pPr>
      <w:bookmarkStart w:id="3" w:name="_Toc516551939"/>
      <w:bookmarkStart w:id="4" w:name="_Toc519527350"/>
      <w:proofErr w:type="gramStart"/>
      <w:ins w:id="5" w:author="Huawei" w:date="2018-07-25T16:59:00Z">
        <w:r w:rsidRPr="008A342F">
          <w:t>8.</w:t>
        </w:r>
        <w:r>
          <w:t>X</w:t>
        </w:r>
        <w:proofErr w:type="gramEnd"/>
        <w:r w:rsidRPr="008A342F">
          <w:tab/>
        </w:r>
        <w:del w:id="6" w:author="Marco Spini" w:date="2018-11-26T20:27:00Z">
          <w:r w:rsidRPr="00FC45F9" w:rsidDel="00FC45F9">
            <w:rPr>
              <w:highlight w:val="yellow"/>
              <w:rPrChange w:id="7" w:author="Marco Spini" w:date="2018-11-26T20:27:00Z">
                <w:rPr/>
              </w:rPrChange>
            </w:rPr>
            <w:delText>Interim</w:delText>
          </w:r>
          <w:r w:rsidRPr="008A342F" w:rsidDel="00FC45F9">
            <w:delText xml:space="preserve"> </w:delText>
          </w:r>
        </w:del>
        <w:r w:rsidRPr="008A342F">
          <w:t xml:space="preserve">Conclusions on </w:t>
        </w:r>
        <w:bookmarkEnd w:id="3"/>
        <w:bookmarkEnd w:id="4"/>
        <w:r>
          <w:t>WWC</w:t>
        </w:r>
      </w:ins>
    </w:p>
    <w:p w14:paraId="259C95A2" w14:textId="3A5CB747" w:rsidR="008E1C8C" w:rsidRPr="008A342F" w:rsidRDefault="008E1C8C" w:rsidP="008E1C8C">
      <w:pPr>
        <w:pStyle w:val="Heading3"/>
        <w:rPr>
          <w:ins w:id="8" w:author="Huawei" w:date="2018-07-25T16:59:00Z"/>
          <w:lang w:eastAsia="zh-CN"/>
        </w:rPr>
      </w:pPr>
      <w:proofErr w:type="gramStart"/>
      <w:ins w:id="9" w:author="Huawei" w:date="2018-07-25T16:59:00Z">
        <w:r>
          <w:rPr>
            <w:lang w:eastAsia="zh-CN"/>
          </w:rPr>
          <w:t>8</w:t>
        </w:r>
        <w:r w:rsidRPr="008A342F">
          <w:rPr>
            <w:lang w:eastAsia="zh-CN"/>
          </w:rPr>
          <w:t>.</w:t>
        </w:r>
        <w:r>
          <w:rPr>
            <w:lang w:eastAsia="zh-CN"/>
          </w:rPr>
          <w:t>X</w:t>
        </w:r>
        <w:r w:rsidRPr="008A342F">
          <w:rPr>
            <w:lang w:eastAsia="zh-CN"/>
          </w:rPr>
          <w:t>.</w:t>
        </w:r>
        <w:r>
          <w:rPr>
            <w:lang w:eastAsia="zh-CN"/>
          </w:rPr>
          <w:t>Y</w:t>
        </w:r>
        <w:proofErr w:type="gramEnd"/>
        <w:r w:rsidRPr="008A342F">
          <w:rPr>
            <w:lang w:eastAsia="zh-CN"/>
          </w:rPr>
          <w:tab/>
        </w:r>
      </w:ins>
      <w:ins w:id="10" w:author="Huawei" w:date="2018-07-25T17:07:00Z">
        <w:del w:id="11" w:author="Marco Spini" w:date="2018-11-26T20:27:00Z">
          <w:r w:rsidR="00DB065F" w:rsidRPr="00FC45F9" w:rsidDel="00FC45F9">
            <w:rPr>
              <w:highlight w:val="yellow"/>
              <w:rPrChange w:id="12" w:author="Marco Spini" w:date="2018-11-26T20:27:00Z">
                <w:rPr/>
              </w:rPrChange>
            </w:rPr>
            <w:delText>Interim</w:delText>
          </w:r>
          <w:r w:rsidR="00DB065F" w:rsidRPr="008A342F" w:rsidDel="00FC45F9">
            <w:delText xml:space="preserve"> </w:delText>
          </w:r>
        </w:del>
        <w:r w:rsidR="00DB065F" w:rsidRPr="008A342F">
          <w:t>Conclusions on</w:t>
        </w:r>
        <w:r w:rsidR="00510265">
          <w:t xml:space="preserve"> Key Issue 7</w:t>
        </w:r>
      </w:ins>
    </w:p>
    <w:p w14:paraId="722290E2" w14:textId="31EB9E30" w:rsidR="00510265" w:rsidRPr="004057FD" w:rsidRDefault="00510265" w:rsidP="00510265">
      <w:pPr>
        <w:rPr>
          <w:ins w:id="13" w:author="Huawei" w:date="2018-07-25T17:08:00Z"/>
        </w:rPr>
      </w:pPr>
      <w:ins w:id="14" w:author="Huawei" w:date="2018-07-25T17:08:00Z">
        <w:r w:rsidRPr="004057FD">
          <w:t xml:space="preserve">The following list summarizes the </w:t>
        </w:r>
        <w:del w:id="15" w:author="Marco Spini" w:date="2018-11-26T20:34:00Z">
          <w:r w:rsidRPr="00FC45F9" w:rsidDel="00FC45F9">
            <w:rPr>
              <w:highlight w:val="yellow"/>
              <w:rPrChange w:id="16" w:author="Marco Spini" w:date="2018-11-26T20:35:00Z">
                <w:rPr/>
              </w:rPrChange>
            </w:rPr>
            <w:delText>interim</w:delText>
          </w:r>
          <w:r w:rsidRPr="004057FD" w:rsidDel="00FC45F9">
            <w:delText xml:space="preserve"> </w:delText>
          </w:r>
        </w:del>
        <w:r w:rsidRPr="004057FD">
          <w:t>conclusions regarding the Key Issue 7</w:t>
        </w:r>
      </w:ins>
      <w:ins w:id="17" w:author="Marco Spini" w:date="2018-11-26T20:34:00Z">
        <w:r w:rsidR="00FC45F9">
          <w:t xml:space="preserve"> </w:t>
        </w:r>
        <w:r w:rsidR="00FC45F9" w:rsidRPr="00FC45F9">
          <w:rPr>
            <w:highlight w:val="yellow"/>
            <w:rPrChange w:id="18" w:author="Marco Spini" w:date="2018-11-26T20:35:00Z">
              <w:rPr/>
            </w:rPrChange>
          </w:rPr>
          <w:t>that are applicable to both FWA and W-5GAN</w:t>
        </w:r>
      </w:ins>
      <w:ins w:id="19" w:author="Marco Spini" w:date="2018-11-26T20:35:00Z">
        <w:r w:rsidR="00FC45F9" w:rsidRPr="00FC45F9">
          <w:rPr>
            <w:highlight w:val="yellow"/>
            <w:rPrChange w:id="20" w:author="Marco Spini" w:date="2018-11-26T20:35:00Z">
              <w:rPr/>
            </w:rPrChange>
          </w:rPr>
          <w:t xml:space="preserve"> scenarios</w:t>
        </w:r>
      </w:ins>
      <w:ins w:id="21" w:author="Marco Spini" w:date="2018-11-26T20:34:00Z">
        <w:r w:rsidR="00FC45F9">
          <w:t xml:space="preserve">.  </w:t>
        </w:r>
      </w:ins>
      <w:ins w:id="22" w:author="Huawei" w:date="2018-07-25T17:08:00Z">
        <w:del w:id="23" w:author="Marco Spini" w:date="2018-11-26T20:34:00Z">
          <w:r w:rsidRPr="004057FD" w:rsidDel="00FC45F9">
            <w:delText>:</w:delText>
          </w:r>
        </w:del>
      </w:ins>
    </w:p>
    <w:p w14:paraId="7D971E2D" w14:textId="00F9801E" w:rsidR="001E0419" w:rsidRPr="004057FD" w:rsidRDefault="00510265" w:rsidP="008D37AD">
      <w:pPr>
        <w:pStyle w:val="B1"/>
        <w:rPr>
          <w:ins w:id="24" w:author="Huawei" w:date="2018-09-18T16:59:00Z"/>
        </w:rPr>
      </w:pPr>
      <w:ins w:id="25" w:author="Huawei" w:date="2018-07-25T17:08:00Z">
        <w:r w:rsidRPr="004057FD">
          <w:t>-</w:t>
        </w:r>
        <w:r w:rsidRPr="004057FD">
          <w:tab/>
          <w:t xml:space="preserve">The </w:t>
        </w:r>
      </w:ins>
      <w:ins w:id="26" w:author="Huawei" w:date="2018-07-25T17:09:00Z">
        <w:r w:rsidRPr="004057FD">
          <w:rPr>
            <w:lang w:eastAsia="zh-CN"/>
          </w:rPr>
          <w:t>s</w:t>
        </w:r>
      </w:ins>
      <w:ins w:id="27" w:author="Huawei" w:date="2018-07-25T17:08:00Z">
        <w:r w:rsidRPr="004057FD">
          <w:rPr>
            <w:lang w:eastAsia="zh-CN"/>
          </w:rPr>
          <w:t>olution for 5G-RG configuration and management</w:t>
        </w:r>
      </w:ins>
      <w:ins w:id="28" w:author="Huawei" w:date="2018-07-25T17:09:00Z">
        <w:r w:rsidRPr="004057FD">
          <w:t xml:space="preserve"> </w:t>
        </w:r>
      </w:ins>
      <w:ins w:id="29" w:author="Huawei" w:date="2018-07-25T17:08:00Z">
        <w:r w:rsidRPr="004057FD">
          <w:t xml:space="preserve">will be based on </w:t>
        </w:r>
      </w:ins>
      <w:ins w:id="30" w:author="Huawei" w:date="2018-07-25T17:11:00Z">
        <w:r w:rsidRPr="004057FD">
          <w:t>solution #20 as described in clause 6.20</w:t>
        </w:r>
      </w:ins>
      <w:ins w:id="31" w:author="Huawei" w:date="2018-09-18T17:06:00Z">
        <w:r w:rsidR="0096220F" w:rsidRPr="004057FD">
          <w:t>,</w:t>
        </w:r>
      </w:ins>
      <w:ins w:id="32" w:author="Huawei" w:date="2018-07-25T17:08:00Z">
        <w:r w:rsidR="000E7579" w:rsidRPr="004057FD">
          <w:t xml:space="preserve"> </w:t>
        </w:r>
      </w:ins>
      <w:ins w:id="33" w:author="Huawei" w:date="2018-09-18T16:59:00Z">
        <w:r w:rsidR="001E0419" w:rsidRPr="004057FD">
          <w:t>including the following aspects</w:t>
        </w:r>
      </w:ins>
      <w:ins w:id="34" w:author="Huawei2" w:date="2018-11-09T11:07:00Z">
        <w:r w:rsidR="009F4673" w:rsidRPr="004057FD">
          <w:t xml:space="preserve"> </w:t>
        </w:r>
        <w:r w:rsidR="009F4673" w:rsidRPr="004057FD">
          <w:rPr>
            <w:rPrChange w:id="35" w:author="Huawei3" w:date="2018-11-19T14:13:00Z">
              <w:rPr>
                <w:highlight w:val="yellow"/>
              </w:rPr>
            </w:rPrChange>
          </w:rPr>
          <w:t>and the following modification based on BBF SD-420v3</w:t>
        </w:r>
      </w:ins>
      <w:ins w:id="36" w:author="Huawei" w:date="2018-09-18T16:59:00Z">
        <w:r w:rsidR="001E0419" w:rsidRPr="004057FD">
          <w:t>:</w:t>
        </w:r>
      </w:ins>
    </w:p>
    <w:p w14:paraId="476ECA8B" w14:textId="34E799EE" w:rsidR="000F17B4" w:rsidRPr="004057FD" w:rsidRDefault="003501EA" w:rsidP="00EF293B">
      <w:pPr>
        <w:pStyle w:val="ListParagraph"/>
        <w:numPr>
          <w:ilvl w:val="0"/>
          <w:numId w:val="4"/>
        </w:numPr>
        <w:ind w:firstLineChars="0"/>
        <w:rPr>
          <w:ins w:id="37" w:author="Huawei" w:date="2018-09-18T17:05:00Z"/>
        </w:rPr>
      </w:pPr>
      <w:ins w:id="38" w:author="Huawei" w:date="2018-09-18T17:06:00Z">
        <w:r w:rsidRPr="004057FD">
          <w:t>T</w:t>
        </w:r>
      </w:ins>
      <w:ins w:id="39" w:author="Huawei" w:date="2018-09-18T17:05:00Z">
        <w:r w:rsidR="000F17B4" w:rsidRPr="004057FD">
          <w:t xml:space="preserve">he configuration received from the </w:t>
        </w:r>
      </w:ins>
      <w:ins w:id="40" w:author="Huawei2" w:date="2018-11-09T11:08:00Z">
        <w:r w:rsidR="009F4673" w:rsidRPr="004057FD">
          <w:rPr>
            <w:rPrChange w:id="41" w:author="Huawei3" w:date="2018-11-19T14:13:00Z">
              <w:rPr>
                <w:highlight w:val="yellow"/>
              </w:rPr>
            </w:rPrChange>
          </w:rPr>
          <w:t xml:space="preserve">Management </w:t>
        </w:r>
      </w:ins>
      <w:ins w:id="42" w:author="Huawei2" w:date="2018-11-09T11:09:00Z">
        <w:r w:rsidR="009F4673" w:rsidRPr="004057FD">
          <w:rPr>
            <w:rPrChange w:id="43" w:author="Huawei3" w:date="2018-11-19T14:13:00Z">
              <w:rPr>
                <w:highlight w:val="yellow"/>
              </w:rPr>
            </w:rPrChange>
          </w:rPr>
          <w:t>E</w:t>
        </w:r>
      </w:ins>
      <w:ins w:id="44" w:author="Huawei2" w:date="2018-11-09T11:08:00Z">
        <w:r w:rsidR="009F4673" w:rsidRPr="004057FD">
          <w:rPr>
            <w:rPrChange w:id="45" w:author="Huawei3" w:date="2018-11-19T14:13:00Z">
              <w:rPr>
                <w:highlight w:val="yellow"/>
              </w:rPr>
            </w:rPrChange>
          </w:rPr>
          <w:t>ntit</w:t>
        </w:r>
        <w:r w:rsidR="009F4673" w:rsidRPr="004057FD">
          <w:t>y (</w:t>
        </w:r>
      </w:ins>
      <w:ins w:id="46" w:author="Huawei" w:date="2018-09-18T17:05:00Z">
        <w:r w:rsidR="000F17B4" w:rsidRPr="004057FD">
          <w:t>ACS</w:t>
        </w:r>
      </w:ins>
      <w:ins w:id="47" w:author="Huawei2" w:date="2018-11-09T11:08:00Z">
        <w:r w:rsidR="009F4673" w:rsidRPr="004057FD">
          <w:t>)</w:t>
        </w:r>
      </w:ins>
      <w:ins w:id="48" w:author="Huawei" w:date="2018-09-18T17:05:00Z">
        <w:r w:rsidR="000F17B4" w:rsidRPr="004057FD">
          <w:t xml:space="preserve"> and policy received from the PCF are both needed</w:t>
        </w:r>
      </w:ins>
      <w:ins w:id="49" w:author="Huawei" w:date="2018-09-18T17:06:00Z">
        <w:r w:rsidRPr="004057FD">
          <w:t xml:space="preserve"> for a 5G-RG</w:t>
        </w:r>
      </w:ins>
      <w:ins w:id="50" w:author="Huawei" w:date="2018-09-18T17:05:00Z">
        <w:r w:rsidR="000F17B4" w:rsidRPr="004057FD">
          <w:t xml:space="preserve">. </w:t>
        </w:r>
      </w:ins>
    </w:p>
    <w:p w14:paraId="005D0626" w14:textId="0E6D8B72" w:rsidR="000F17B4" w:rsidRPr="004057FD" w:rsidRDefault="000F17B4" w:rsidP="008E0E8A">
      <w:pPr>
        <w:pStyle w:val="ListParagraph"/>
        <w:numPr>
          <w:ilvl w:val="0"/>
          <w:numId w:val="4"/>
        </w:numPr>
        <w:ind w:firstLineChars="0"/>
        <w:rPr>
          <w:ins w:id="51" w:author="Huawei2" w:date="2018-11-12T11:55:00Z"/>
          <w:lang w:eastAsia="zh-CN"/>
        </w:rPr>
      </w:pPr>
      <w:ins w:id="52" w:author="Huawei" w:date="2018-09-18T17:05:00Z">
        <w:r w:rsidRPr="004057FD">
          <w:t xml:space="preserve">The URSP </w:t>
        </w:r>
        <w:del w:id="53" w:author="Marco Spini" w:date="2018-11-28T08:45:00Z">
          <w:r w:rsidRPr="008E0E8A" w:rsidDel="003C0B9D">
            <w:rPr>
              <w:highlight w:val="green"/>
              <w:rPrChange w:id="54" w:author="Marco Spini" w:date="2018-11-28T08:53:00Z">
                <w:rPr/>
              </w:rPrChange>
            </w:rPr>
            <w:delText>policy</w:delText>
          </w:r>
        </w:del>
      </w:ins>
      <w:ins w:id="55" w:author="Marco Spini" w:date="2018-11-28T08:45:00Z">
        <w:r w:rsidR="003C0B9D" w:rsidRPr="008E0E8A">
          <w:rPr>
            <w:highlight w:val="green"/>
            <w:rPrChange w:id="56" w:author="Marco Spini" w:date="2018-11-28T08:53:00Z">
              <w:rPr/>
            </w:rPrChange>
          </w:rPr>
          <w:t>rules</w:t>
        </w:r>
      </w:ins>
      <w:ins w:id="57" w:author="Huawei" w:date="2018-09-18T17:05:00Z">
        <w:r w:rsidRPr="008E0E8A">
          <w:rPr>
            <w:highlight w:val="green"/>
            <w:rPrChange w:id="58" w:author="Marco Spini" w:date="2018-11-28T08:53:00Z">
              <w:rPr/>
            </w:rPrChange>
          </w:rPr>
          <w:t xml:space="preserve"> </w:t>
        </w:r>
      </w:ins>
      <w:ins w:id="59" w:author="Marco Spini" w:date="2018-11-28T08:45:00Z">
        <w:r w:rsidR="003C0B9D" w:rsidRPr="008E0E8A">
          <w:rPr>
            <w:highlight w:val="green"/>
            <w:rPrChange w:id="60" w:author="Marco Spini" w:date="2018-11-28T08:53:00Z">
              <w:rPr/>
            </w:rPrChange>
          </w:rPr>
          <w:t>are</w:t>
        </w:r>
      </w:ins>
      <w:ins w:id="61" w:author="Huawei" w:date="2018-09-18T17:05:00Z">
        <w:del w:id="62" w:author="Marco Spini" w:date="2018-11-28T08:45:00Z">
          <w:r w:rsidRPr="008E0E8A" w:rsidDel="003C0B9D">
            <w:rPr>
              <w:highlight w:val="green"/>
              <w:rPrChange w:id="63" w:author="Marco Spini" w:date="2018-11-28T08:53:00Z">
                <w:rPr/>
              </w:rPrChange>
            </w:rPr>
            <w:delText>is</w:delText>
          </w:r>
        </w:del>
        <w:r w:rsidRPr="004057FD">
          <w:t xml:space="preserve"> used as specified in TS 23.503, for example for the association of application and PDU session, slices, etc.</w:t>
        </w:r>
      </w:ins>
      <w:ins w:id="64" w:author="Marco Spini" w:date="2018-11-26T20:32:00Z">
        <w:r w:rsidR="00FC45F9">
          <w:t xml:space="preserve"> </w:t>
        </w:r>
      </w:ins>
      <w:ins w:id="65" w:author="Huawei2" w:date="2018-11-12T11:52:00Z">
        <w:r w:rsidR="00334989" w:rsidRPr="004057FD">
          <w:t>The</w:t>
        </w:r>
      </w:ins>
      <w:ins w:id="66" w:author="Huawei" w:date="2018-09-18T17:05:00Z">
        <w:r w:rsidRPr="004057FD">
          <w:t xml:space="preserve"> NSWO indication in the URSP </w:t>
        </w:r>
        <w:del w:id="67" w:author="Huawei2" w:date="2018-11-12T13:46:00Z">
          <w:r w:rsidRPr="004057FD" w:rsidDel="00334989">
            <w:delText>nor</w:delText>
          </w:r>
        </w:del>
      </w:ins>
      <w:ins w:id="68" w:author="Huawei2" w:date="2018-11-12T13:46:00Z">
        <w:r w:rsidR="00334989" w:rsidRPr="004057FD">
          <w:rPr>
            <w:rPrChange w:id="69" w:author="Huawei3" w:date="2018-11-19T14:13:00Z">
              <w:rPr>
                <w:highlight w:val="green"/>
              </w:rPr>
            </w:rPrChange>
          </w:rPr>
          <w:t>and</w:t>
        </w:r>
      </w:ins>
      <w:ins w:id="70" w:author="Huawei" w:date="2018-09-18T17:05:00Z">
        <w:r w:rsidRPr="004057FD">
          <w:t xml:space="preserve"> </w:t>
        </w:r>
        <w:del w:id="71" w:author="Huawei2" w:date="2018-11-12T11:52:00Z">
          <w:r w:rsidRPr="004057FD" w:rsidDel="00334989">
            <w:delText xml:space="preserve">any </w:delText>
          </w:r>
        </w:del>
        <w:r w:rsidRPr="004057FD">
          <w:t xml:space="preserve">ANDSP </w:t>
        </w:r>
        <w:del w:id="72" w:author="Marco Spini" w:date="2018-11-28T08:45:00Z">
          <w:r w:rsidRPr="008E0E8A" w:rsidDel="003C0B9D">
            <w:rPr>
              <w:highlight w:val="green"/>
              <w:rPrChange w:id="73" w:author="Marco Spini" w:date="2018-11-28T08:53:00Z">
                <w:rPr/>
              </w:rPrChange>
            </w:rPr>
            <w:delText>policies</w:delText>
          </w:r>
        </w:del>
      </w:ins>
      <w:ins w:id="74" w:author="Marco Spini" w:date="2018-11-28T08:45:00Z">
        <w:r w:rsidR="003C0B9D" w:rsidRPr="008E0E8A">
          <w:rPr>
            <w:highlight w:val="green"/>
            <w:rPrChange w:id="75" w:author="Marco Spini" w:date="2018-11-28T08:53:00Z">
              <w:rPr/>
            </w:rPrChange>
          </w:rPr>
          <w:t>rules</w:t>
        </w:r>
      </w:ins>
      <w:ins w:id="76" w:author="Huawei" w:date="2018-09-18T17:05:00Z">
        <w:r w:rsidRPr="004057FD">
          <w:t xml:space="preserve"> </w:t>
        </w:r>
      </w:ins>
      <w:ins w:id="77" w:author="Huawei2" w:date="2018-11-12T11:52:00Z">
        <w:r w:rsidR="00334989" w:rsidRPr="004057FD">
          <w:rPr>
            <w:rPrChange w:id="78" w:author="Huawei3" w:date="2018-11-19T14:13:00Z">
              <w:rPr>
                <w:highlight w:val="green"/>
              </w:rPr>
            </w:rPrChange>
          </w:rPr>
          <w:t xml:space="preserve">are not applicable </w:t>
        </w:r>
      </w:ins>
      <w:ins w:id="79" w:author="Huawei2" w:date="2018-11-12T11:53:00Z">
        <w:r w:rsidR="00334989" w:rsidRPr="004057FD">
          <w:rPr>
            <w:rPrChange w:id="80" w:author="Huawei3" w:date="2018-11-19T14:13:00Z">
              <w:rPr>
                <w:highlight w:val="green"/>
              </w:rPr>
            </w:rPrChange>
          </w:rPr>
          <w:t xml:space="preserve">to 5G-RG </w:t>
        </w:r>
      </w:ins>
      <w:ins w:id="81" w:author="Huawei" w:date="2018-09-18T17:05:00Z">
        <w:del w:id="82" w:author="Huawei2" w:date="2018-11-12T11:53:00Z">
          <w:r w:rsidRPr="004057FD" w:rsidDel="00334989">
            <w:delText>to a</w:delText>
          </w:r>
        </w:del>
        <w:del w:id="83" w:author="Huawei2" w:date="2018-11-12T13:47:00Z">
          <w:r w:rsidRPr="004057FD" w:rsidDel="00334989">
            <w:delText xml:space="preserve"> 5G-RG. </w:delText>
          </w:r>
        </w:del>
      </w:ins>
      <w:ins w:id="84" w:author="Huawei2" w:date="2018-11-12T11:54:00Z">
        <w:r w:rsidR="00334989" w:rsidRPr="004057FD">
          <w:t xml:space="preserve">The PCF </w:t>
        </w:r>
      </w:ins>
      <w:ins w:id="85" w:author="Huawei2" w:date="2018-11-12T13:47:00Z">
        <w:r w:rsidR="00334989" w:rsidRPr="004057FD">
          <w:t>should</w:t>
        </w:r>
      </w:ins>
      <w:ins w:id="86" w:author="Huawei2" w:date="2018-11-12T11:54:00Z">
        <w:r w:rsidR="00334989" w:rsidRPr="004057FD">
          <w:t xml:space="preserve"> not send ANDSP or </w:t>
        </w:r>
      </w:ins>
      <w:ins w:id="87" w:author="Huawei2" w:date="2018-11-12T13:47:00Z">
        <w:r w:rsidR="00334989" w:rsidRPr="004057FD">
          <w:t>NSWO policy to 5G-RG and</w:t>
        </w:r>
      </w:ins>
      <w:ins w:id="88" w:author="Huawei2" w:date="2018-11-12T11:54:00Z">
        <w:r w:rsidR="00334989" w:rsidRPr="004057FD">
          <w:t xml:space="preserve"> </w:t>
        </w:r>
      </w:ins>
      <w:ins w:id="89" w:author="Huawei2" w:date="2018-11-12T13:47:00Z">
        <w:r w:rsidR="00334989" w:rsidRPr="004057FD">
          <w:t>t</w:t>
        </w:r>
      </w:ins>
      <w:ins w:id="90" w:author="Huawei" w:date="2018-09-18T17:05:00Z">
        <w:del w:id="91" w:author="Huawei2" w:date="2018-11-12T13:47:00Z">
          <w:r w:rsidRPr="004057FD" w:rsidDel="00334989">
            <w:delText>T</w:delText>
          </w:r>
        </w:del>
        <w:r w:rsidRPr="004057FD">
          <w:t xml:space="preserve">he 5G-RG shall ignore any such information if received from the </w:t>
        </w:r>
        <w:del w:id="92" w:author="Huawei2" w:date="2018-11-12T13:47:00Z">
          <w:r w:rsidRPr="004057FD" w:rsidDel="00334989">
            <w:delText>5GC</w:delText>
          </w:r>
        </w:del>
      </w:ins>
      <w:ins w:id="93" w:author="Huawei2" w:date="2018-11-12T13:47:00Z">
        <w:r w:rsidR="00334989" w:rsidRPr="004057FD">
          <w:t>PCF</w:t>
        </w:r>
      </w:ins>
      <w:ins w:id="94" w:author="Huawei" w:date="2018-09-18T17:05:00Z">
        <w:r w:rsidRPr="004057FD">
          <w:t>.</w:t>
        </w:r>
      </w:ins>
      <w:ins w:id="95" w:author="Marco Spini" w:date="2018-11-28T08:47:00Z">
        <w:r w:rsidR="008E0E8A">
          <w:t xml:space="preserve"> </w:t>
        </w:r>
        <w:r w:rsidR="008E0E8A" w:rsidRPr="008E0E8A">
          <w:rPr>
            <w:highlight w:val="green"/>
            <w:rPrChange w:id="96" w:author="Marco Spini" w:date="2018-11-28T08:53:00Z">
              <w:rPr/>
            </w:rPrChange>
          </w:rPr>
          <w:t>The 5G-RG enforces the URSP rule as defined in 23.503 clause 6.1.2.2.1</w:t>
        </w:r>
        <w:r w:rsidR="008E0E8A" w:rsidRPr="008E0E8A">
          <w:rPr>
            <w:highlight w:val="yellow"/>
            <w:rPrChange w:id="97" w:author="Marco Spini" w:date="2018-11-28T08:48:00Z">
              <w:rPr/>
            </w:rPrChange>
          </w:rPr>
          <w:t>.</w:t>
        </w:r>
      </w:ins>
    </w:p>
    <w:p w14:paraId="67444ADB" w14:textId="2D8E95EA" w:rsidR="00334989" w:rsidRPr="003C4D52" w:rsidRDefault="00334989">
      <w:pPr>
        <w:pStyle w:val="NO"/>
        <w:ind w:left="988" w:firstLine="0"/>
        <w:rPr>
          <w:ins w:id="98" w:author="Huawei" w:date="2018-09-18T17:05:00Z"/>
          <w:lang w:eastAsia="zh-CN"/>
        </w:rPr>
        <w:pPrChange w:id="99" w:author="Huawei2" w:date="2018-11-12T11:55:00Z">
          <w:pPr>
            <w:pStyle w:val="ListParagraph"/>
            <w:numPr>
              <w:numId w:val="4"/>
            </w:numPr>
            <w:ind w:left="988" w:firstLineChars="0" w:hanging="420"/>
          </w:pPr>
        </w:pPrChange>
      </w:pPr>
      <w:proofErr w:type="gramStart"/>
      <w:ins w:id="100" w:author="Huawei2" w:date="2018-11-12T11:55:00Z">
        <w:r w:rsidRPr="003C4D52">
          <w:rPr>
            <w:lang w:eastAsia="zh-CN"/>
          </w:rPr>
          <w:t>NOTE :</w:t>
        </w:r>
        <w:proofErr w:type="gramEnd"/>
        <w:r w:rsidRPr="003C4D52">
          <w:rPr>
            <w:lang w:eastAsia="zh-CN"/>
          </w:rPr>
          <w:t xml:space="preserve"> </w:t>
        </w:r>
      </w:ins>
      <w:ins w:id="101" w:author="Huawei2" w:date="2018-11-12T13:49:00Z">
        <w:r w:rsidRPr="003C4D52">
          <w:rPr>
            <w:lang w:eastAsia="zh-CN"/>
          </w:rPr>
          <w:t xml:space="preserve">In </w:t>
        </w:r>
      </w:ins>
      <w:ins w:id="102" w:author="Huawei2" w:date="2018-11-12T13:47:00Z">
        <w:r w:rsidRPr="004057FD">
          <w:rPr>
            <w:rPrChange w:id="103" w:author="Huawei3" w:date="2018-11-19T14:13:00Z">
              <w:rPr>
                <w:highlight w:val="green"/>
              </w:rPr>
            </w:rPrChange>
          </w:rPr>
          <w:t xml:space="preserve">W-5GAN and NG RAN </w:t>
        </w:r>
      </w:ins>
      <w:ins w:id="104" w:author="Huawei2" w:date="2018-11-12T19:04:00Z">
        <w:r w:rsidR="00D30444" w:rsidRPr="004057FD">
          <w:rPr>
            <w:rPrChange w:id="105" w:author="Huawei3" w:date="2018-11-19T14:13:00Z">
              <w:rPr>
                <w:highlight w:val="green"/>
              </w:rPr>
            </w:rPrChange>
          </w:rPr>
          <w:t xml:space="preserve">the traffic can ben not offload to a </w:t>
        </w:r>
      </w:ins>
      <w:ins w:id="106" w:author="Huawei2" w:date="2018-11-12T19:05:00Z">
        <w:r w:rsidR="00D30444" w:rsidRPr="004057FD">
          <w:rPr>
            <w:rPrChange w:id="107" w:author="Huawei3" w:date="2018-11-19T14:13:00Z">
              <w:rPr>
                <w:highlight w:val="green"/>
              </w:rPr>
            </w:rPrChange>
          </w:rPr>
          <w:t xml:space="preserve">local network since it is not available per deployment. </w:t>
        </w:r>
      </w:ins>
      <w:ins w:id="108" w:author="Huawei2" w:date="2018-11-12T19:06:00Z">
        <w:r w:rsidR="00D30444" w:rsidRPr="004057FD">
          <w:rPr>
            <w:rPrChange w:id="109" w:author="Huawei3" w:date="2018-11-19T14:13:00Z">
              <w:rPr>
                <w:highlight w:val="green"/>
              </w:rPr>
            </w:rPrChange>
          </w:rPr>
          <w:t xml:space="preserve">Furthermore in this release the Wide Area interface </w:t>
        </w:r>
      </w:ins>
      <w:ins w:id="110" w:author="Huawei2" w:date="2018-11-12T19:07:00Z">
        <w:r w:rsidR="00D30444" w:rsidRPr="004057FD">
          <w:rPr>
            <w:rPrChange w:id="111" w:author="Huawei3" w:date="2018-11-19T14:13:00Z">
              <w:rPr>
                <w:highlight w:val="green"/>
              </w:rPr>
            </w:rPrChange>
          </w:rPr>
          <w:t xml:space="preserve">to which the 5G-RG </w:t>
        </w:r>
      </w:ins>
      <w:ins w:id="112" w:author="Huawei2" w:date="2018-11-12T19:06:00Z">
        <w:r w:rsidR="00D30444" w:rsidRPr="004057FD">
          <w:rPr>
            <w:rPrChange w:id="113" w:author="Huawei3" w:date="2018-11-19T14:13:00Z">
              <w:rPr>
                <w:highlight w:val="green"/>
              </w:rPr>
            </w:rPrChange>
          </w:rPr>
          <w:t xml:space="preserve">can </w:t>
        </w:r>
      </w:ins>
      <w:ins w:id="114" w:author="Huawei2" w:date="2018-11-12T19:07:00Z">
        <w:r w:rsidR="00D30444" w:rsidRPr="004057FD">
          <w:rPr>
            <w:rPrChange w:id="115" w:author="Huawei3" w:date="2018-11-19T14:13:00Z">
              <w:rPr>
                <w:highlight w:val="green"/>
              </w:rPr>
            </w:rPrChange>
          </w:rPr>
          <w:t xml:space="preserve">connect to is </w:t>
        </w:r>
      </w:ins>
      <w:ins w:id="116" w:author="Huawei2" w:date="2018-11-12T19:06:00Z">
        <w:r w:rsidR="00D30444" w:rsidRPr="004057FD">
          <w:rPr>
            <w:rPrChange w:id="117" w:author="Huawei3" w:date="2018-11-19T14:13:00Z">
              <w:rPr>
                <w:highlight w:val="green"/>
              </w:rPr>
            </w:rPrChange>
          </w:rPr>
          <w:t>only NG RAN or W-5GAN</w:t>
        </w:r>
      </w:ins>
      <w:ins w:id="118" w:author="Huawei2" w:date="2018-11-12T13:47:00Z">
        <w:r w:rsidRPr="004057FD">
          <w:rPr>
            <w:rPrChange w:id="119" w:author="Huawei3" w:date="2018-11-19T14:13:00Z">
              <w:rPr>
                <w:highlight w:val="green"/>
              </w:rPr>
            </w:rPrChange>
          </w:rPr>
          <w:t>.</w:t>
        </w:r>
      </w:ins>
    </w:p>
    <w:p w14:paraId="0BC19681" w14:textId="738D3793" w:rsidR="000F17B4" w:rsidRPr="004057FD" w:rsidRDefault="000F17B4" w:rsidP="00EF293B">
      <w:pPr>
        <w:pStyle w:val="ListParagraph"/>
        <w:numPr>
          <w:ilvl w:val="0"/>
          <w:numId w:val="4"/>
        </w:numPr>
        <w:ind w:firstLineChars="0"/>
        <w:rPr>
          <w:ins w:id="120" w:author="Huawei" w:date="2018-09-18T17:05:00Z"/>
          <w:lang w:eastAsia="zh-CN"/>
        </w:rPr>
      </w:pPr>
      <w:ins w:id="121" w:author="Huawei" w:date="2018-09-18T17:05:00Z">
        <w:r w:rsidRPr="004057FD">
          <w:rPr>
            <w:lang w:eastAsia="zh-CN"/>
          </w:rPr>
          <w:t xml:space="preserve">The URSP may indicate for the application of </w:t>
        </w:r>
      </w:ins>
      <w:ins w:id="122" w:author="Huawei2" w:date="2018-11-09T11:09:00Z">
        <w:r w:rsidR="009F4673" w:rsidRPr="004057FD">
          <w:rPr>
            <w:lang w:eastAsia="zh-CN"/>
            <w:rPrChange w:id="123" w:author="Huawei3" w:date="2018-11-19T14:13:00Z">
              <w:rPr>
                <w:highlight w:val="yellow"/>
                <w:lang w:eastAsia="zh-CN"/>
              </w:rPr>
            </w:rPrChange>
          </w:rPr>
          <w:t>Management Entity</w:t>
        </w:r>
        <w:r w:rsidR="009F4673" w:rsidRPr="004057FD">
          <w:rPr>
            <w:lang w:eastAsia="zh-CN"/>
          </w:rPr>
          <w:t xml:space="preserve"> (</w:t>
        </w:r>
      </w:ins>
      <w:ins w:id="124" w:author="Huawei" w:date="2018-09-18T17:05:00Z">
        <w:r w:rsidRPr="004057FD">
          <w:rPr>
            <w:lang w:eastAsia="zh-CN"/>
          </w:rPr>
          <w:t>ACS</w:t>
        </w:r>
      </w:ins>
      <w:ins w:id="125" w:author="Huawei2" w:date="2018-11-09T11:09:00Z">
        <w:r w:rsidR="009F4673" w:rsidRPr="004057FD">
          <w:rPr>
            <w:lang w:eastAsia="zh-CN"/>
          </w:rPr>
          <w:t>)</w:t>
        </w:r>
      </w:ins>
      <w:ins w:id="126" w:author="Huawei" w:date="2018-09-18T17:05:00Z">
        <w:r w:rsidRPr="004057FD">
          <w:rPr>
            <w:lang w:eastAsia="zh-CN"/>
          </w:rPr>
          <w:t xml:space="preserve"> which PDU session type and/or DNN is to be used.</w:t>
        </w:r>
      </w:ins>
    </w:p>
    <w:p w14:paraId="1CB79D45" w14:textId="5FA01576" w:rsidR="000F17B4" w:rsidRPr="004057FD" w:rsidRDefault="006E5E64" w:rsidP="00EF293B">
      <w:pPr>
        <w:pStyle w:val="ListParagraph"/>
        <w:numPr>
          <w:ilvl w:val="0"/>
          <w:numId w:val="4"/>
        </w:numPr>
        <w:ind w:firstLineChars="0"/>
        <w:rPr>
          <w:ins w:id="127" w:author="Huawei" w:date="2018-09-18T17:05:00Z"/>
          <w:lang w:eastAsia="zh-CN"/>
        </w:rPr>
      </w:pPr>
      <w:ins w:id="128" w:author="Huawei" w:date="2018-09-18T17:07:00Z">
        <w:r w:rsidRPr="004057FD">
          <w:t>T</w:t>
        </w:r>
      </w:ins>
      <w:ins w:id="129" w:author="Huawei" w:date="2018-09-18T17:05:00Z">
        <w:r w:rsidR="000F17B4" w:rsidRPr="004057FD">
          <w:rPr>
            <w:lang w:eastAsia="zh-CN"/>
          </w:rPr>
          <w:t xml:space="preserve">he </w:t>
        </w:r>
      </w:ins>
      <w:ins w:id="130" w:author="Huawei2" w:date="2018-11-09T11:09:00Z">
        <w:r w:rsidR="009F4673" w:rsidRPr="004057FD">
          <w:rPr>
            <w:lang w:eastAsia="zh-CN"/>
            <w:rPrChange w:id="131" w:author="Huawei3" w:date="2018-11-19T14:13:00Z">
              <w:rPr>
                <w:highlight w:val="yellow"/>
                <w:lang w:eastAsia="zh-CN"/>
              </w:rPr>
            </w:rPrChange>
          </w:rPr>
          <w:t>Management Entity</w:t>
        </w:r>
        <w:r w:rsidR="009F4673" w:rsidRPr="004057FD">
          <w:rPr>
            <w:lang w:eastAsia="zh-CN"/>
          </w:rPr>
          <w:t xml:space="preserve"> (</w:t>
        </w:r>
      </w:ins>
      <w:ins w:id="132" w:author="Huawei" w:date="2018-09-18T17:05:00Z">
        <w:r w:rsidR="000F17B4" w:rsidRPr="004057FD">
          <w:rPr>
            <w:lang w:eastAsia="zh-CN"/>
          </w:rPr>
          <w:t>ACS</w:t>
        </w:r>
      </w:ins>
      <w:ins w:id="133" w:author="Huawei2" w:date="2018-11-09T11:09:00Z">
        <w:r w:rsidR="009F4673" w:rsidRPr="004057FD">
          <w:rPr>
            <w:lang w:eastAsia="zh-CN"/>
          </w:rPr>
          <w:t>)</w:t>
        </w:r>
      </w:ins>
      <w:ins w:id="134" w:author="Huawei" w:date="2018-09-18T17:05:00Z">
        <w:r w:rsidR="000F17B4" w:rsidRPr="004057FD">
          <w:rPr>
            <w:lang w:eastAsia="zh-CN"/>
          </w:rPr>
          <w:t xml:space="preserve"> information may be pre-configured in the 5G-RG, or sent to the 5G-RG during the DHCP process or via PCO.</w:t>
        </w:r>
        <w:r w:rsidR="000F17B4" w:rsidRPr="004057FD">
          <w:t xml:space="preserve"> T</w:t>
        </w:r>
        <w:r w:rsidR="000F17B4" w:rsidRPr="004057FD">
          <w:rPr>
            <w:lang w:eastAsia="zh-CN"/>
          </w:rPr>
          <w:t>he 5G-RG shall consider the ACS information received with the following descending priority order:</w:t>
        </w:r>
      </w:ins>
    </w:p>
    <w:p w14:paraId="4B193015" w14:textId="0053F9D6" w:rsidR="000F17B4" w:rsidRPr="004057FD" w:rsidRDefault="000F17B4" w:rsidP="00EF293B">
      <w:pPr>
        <w:pStyle w:val="ListParagraph"/>
        <w:numPr>
          <w:ilvl w:val="1"/>
          <w:numId w:val="4"/>
        </w:numPr>
        <w:snapToGrid w:val="0"/>
        <w:spacing w:after="120"/>
        <w:ind w:firstLineChars="0"/>
        <w:rPr>
          <w:ins w:id="135" w:author="Huawei" w:date="2018-09-18T17:05:00Z"/>
          <w:lang w:eastAsia="zh-CN"/>
        </w:rPr>
      </w:pPr>
      <w:ins w:id="136" w:author="Huawei" w:date="2018-09-18T17:05:00Z">
        <w:r w:rsidRPr="004057FD">
          <w:rPr>
            <w:lang w:eastAsia="zh-CN"/>
          </w:rPr>
          <w:t>ACS information received during the DHCP process;</w:t>
        </w:r>
      </w:ins>
    </w:p>
    <w:p w14:paraId="20565FEC" w14:textId="7C2B49C2" w:rsidR="000F17B4" w:rsidRPr="004057FD" w:rsidRDefault="000F17B4" w:rsidP="00EF293B">
      <w:pPr>
        <w:pStyle w:val="ListParagraph"/>
        <w:numPr>
          <w:ilvl w:val="1"/>
          <w:numId w:val="4"/>
        </w:numPr>
        <w:ind w:firstLineChars="0"/>
        <w:rPr>
          <w:ins w:id="137" w:author="Huawei" w:date="2018-09-18T17:05:00Z"/>
          <w:lang w:eastAsia="zh-CN"/>
        </w:rPr>
      </w:pPr>
      <w:ins w:id="138" w:author="Huawei" w:date="2018-09-18T17:05:00Z">
        <w:r w:rsidRPr="004057FD">
          <w:rPr>
            <w:lang w:eastAsia="zh-CN"/>
          </w:rPr>
          <w:t>ACS information received during the PDU session establishment procedure from SMF PCO;</w:t>
        </w:r>
      </w:ins>
    </w:p>
    <w:p w14:paraId="2CAAAB11" w14:textId="195C5406" w:rsidR="000F17B4" w:rsidRPr="004057FD" w:rsidRDefault="00D57829" w:rsidP="00EF293B">
      <w:pPr>
        <w:pStyle w:val="ListParagraph"/>
        <w:numPr>
          <w:ilvl w:val="1"/>
          <w:numId w:val="4"/>
        </w:numPr>
        <w:ind w:firstLineChars="0"/>
        <w:rPr>
          <w:ins w:id="139" w:author="Huawei" w:date="2018-09-18T17:05:00Z"/>
          <w:lang w:eastAsia="zh-CN"/>
        </w:rPr>
      </w:pPr>
      <w:ins w:id="140" w:author="Huawei" w:date="2018-09-18T17:06:00Z">
        <w:r w:rsidRPr="004057FD">
          <w:rPr>
            <w:lang w:eastAsia="zh-CN"/>
          </w:rPr>
          <w:t>The</w:t>
        </w:r>
      </w:ins>
      <w:ins w:id="141" w:author="Huawei" w:date="2018-09-18T17:05:00Z">
        <w:r w:rsidR="000F17B4" w:rsidRPr="004057FD">
          <w:rPr>
            <w:lang w:eastAsia="zh-CN"/>
          </w:rPr>
          <w:t xml:space="preserve"> pre-configured ACS information in the 5G-RG.</w:t>
        </w:r>
      </w:ins>
    </w:p>
    <w:p w14:paraId="2A7165D9" w14:textId="77777777" w:rsidR="000F17B4" w:rsidRPr="004057FD" w:rsidRDefault="000F17B4" w:rsidP="00EF293B">
      <w:pPr>
        <w:pStyle w:val="ListParagraph"/>
        <w:numPr>
          <w:ilvl w:val="0"/>
          <w:numId w:val="4"/>
        </w:numPr>
        <w:ind w:firstLineChars="0"/>
        <w:rPr>
          <w:ins w:id="142" w:author="Huawei2" w:date="2018-11-09T11:07:00Z"/>
          <w:lang w:eastAsia="zh-CN"/>
        </w:rPr>
      </w:pPr>
      <w:ins w:id="143" w:author="Huawei" w:date="2018-09-18T17:05:00Z">
        <w:r w:rsidRPr="004057FD">
          <w:rPr>
            <w:lang w:eastAsia="zh-CN"/>
          </w:rPr>
          <w:t>The ACS information may be configured from the 3</w:t>
        </w:r>
        <w:r w:rsidRPr="004057FD">
          <w:rPr>
            <w:vertAlign w:val="superscript"/>
            <w:lang w:eastAsia="zh-CN"/>
          </w:rPr>
          <w:t>rd</w:t>
        </w:r>
        <w:r w:rsidRPr="004057FD">
          <w:rPr>
            <w:lang w:eastAsia="zh-CN"/>
          </w:rPr>
          <w:t xml:space="preserve"> party AF to the 5GC.</w:t>
        </w:r>
      </w:ins>
    </w:p>
    <w:p w14:paraId="7EB4B03C" w14:textId="4C815A16" w:rsidR="009F4673" w:rsidRPr="004057FD" w:rsidRDefault="009F4673">
      <w:pPr>
        <w:pStyle w:val="ListParagraph"/>
        <w:numPr>
          <w:ilvl w:val="0"/>
          <w:numId w:val="4"/>
        </w:numPr>
        <w:ind w:firstLineChars="0"/>
        <w:rPr>
          <w:ins w:id="144" w:author="Huawei2" w:date="2018-11-09T11:10:00Z"/>
          <w:lang w:eastAsia="zh-CN"/>
          <w:rPrChange w:id="145" w:author="Huawei3" w:date="2018-11-19T14:13:00Z">
            <w:rPr>
              <w:ins w:id="146" w:author="Huawei2" w:date="2018-11-09T11:10:00Z"/>
              <w:highlight w:val="yellow"/>
              <w:lang w:eastAsia="zh-CN"/>
            </w:rPr>
          </w:rPrChange>
        </w:rPr>
      </w:pPr>
      <w:ins w:id="147" w:author="Huawei2" w:date="2018-11-09T11:07:00Z">
        <w:r w:rsidRPr="004057FD">
          <w:rPr>
            <w:lang w:eastAsia="zh-CN"/>
            <w:rPrChange w:id="148" w:author="Huawei3" w:date="2018-11-19T14:13:00Z">
              <w:rPr>
                <w:highlight w:val="yellow"/>
                <w:lang w:eastAsia="zh-CN"/>
              </w:rPr>
            </w:rPrChange>
          </w:rPr>
          <w:t xml:space="preserve">The solution enables to use either TR-069 </w:t>
        </w:r>
        <w:r w:rsidRPr="004057FD">
          <w:rPr>
            <w:lang w:eastAsia="zh-CN"/>
          </w:rPr>
          <w:t>[y]</w:t>
        </w:r>
        <w:r w:rsidRPr="004057FD">
          <w:rPr>
            <w:lang w:eastAsia="zh-CN"/>
            <w:rPrChange w:id="149" w:author="Huawei3" w:date="2018-11-19T14:13:00Z">
              <w:rPr>
                <w:highlight w:val="yellow"/>
                <w:lang w:eastAsia="zh-CN"/>
              </w:rPr>
            </w:rPrChange>
          </w:rPr>
          <w:t xml:space="preserve"> or USP (TR-369) </w:t>
        </w:r>
        <w:r w:rsidRPr="004057FD">
          <w:rPr>
            <w:lang w:eastAsia="zh-CN"/>
          </w:rPr>
          <w:t>[x]</w:t>
        </w:r>
        <w:r w:rsidRPr="004057FD">
          <w:rPr>
            <w:lang w:eastAsia="zh-CN"/>
            <w:rPrChange w:id="150" w:author="Huawei3" w:date="2018-11-19T14:13:00Z">
              <w:rPr>
                <w:highlight w:val="yellow"/>
                <w:lang w:eastAsia="zh-CN"/>
              </w:rPr>
            </w:rPrChange>
          </w:rPr>
          <w:t xml:space="preserve"> depending on the supported management specifications</w:t>
        </w:r>
      </w:ins>
      <w:ins w:id="151" w:author="Huawei2" w:date="2018-11-09T11:10:00Z">
        <w:r w:rsidRPr="004057FD">
          <w:rPr>
            <w:lang w:eastAsia="zh-CN"/>
            <w:rPrChange w:id="152" w:author="Huawei3" w:date="2018-11-19T14:13:00Z">
              <w:rPr>
                <w:highlight w:val="yellow"/>
                <w:lang w:eastAsia="zh-CN"/>
              </w:rPr>
            </w:rPrChange>
          </w:rPr>
          <w:t>.</w:t>
        </w:r>
      </w:ins>
    </w:p>
    <w:p w14:paraId="7F8C9316" w14:textId="75E86F6C" w:rsidR="009F4673" w:rsidRPr="004057FD" w:rsidRDefault="009F4673" w:rsidP="009F4673">
      <w:pPr>
        <w:pStyle w:val="ListParagraph"/>
        <w:numPr>
          <w:ilvl w:val="0"/>
          <w:numId w:val="4"/>
        </w:numPr>
        <w:ind w:firstLineChars="0"/>
        <w:rPr>
          <w:ins w:id="153" w:author="Huawei2" w:date="2018-11-09T11:11:00Z"/>
          <w:lang w:eastAsia="zh-CN"/>
          <w:rPrChange w:id="154" w:author="Huawei3" w:date="2018-11-19T14:13:00Z">
            <w:rPr>
              <w:ins w:id="155" w:author="Huawei2" w:date="2018-11-09T11:11:00Z"/>
              <w:highlight w:val="yellow"/>
              <w:lang w:eastAsia="zh-CN"/>
            </w:rPr>
          </w:rPrChange>
        </w:rPr>
      </w:pPr>
      <w:ins w:id="156" w:author="Huawei2" w:date="2018-11-09T11:11:00Z">
        <w:r w:rsidRPr="004057FD">
          <w:rPr>
            <w:lang w:eastAsia="zh-CN"/>
            <w:rPrChange w:id="157" w:author="Huawei3" w:date="2018-11-19T14:13:00Z">
              <w:rPr>
                <w:highlight w:val="yellow"/>
                <w:lang w:eastAsia="zh-CN"/>
              </w:rPr>
            </w:rPrChange>
          </w:rPr>
          <w:t xml:space="preserve">Management Entity (ACS) information may be received via the DHCP process as specified in TR-069 Amendment 6 section 3.1 part bullet 2 or as specified in USP (TR-369) R-DIS.1 and R-DIS.2. </w:t>
        </w:r>
      </w:ins>
    </w:p>
    <w:p w14:paraId="3791A157" w14:textId="75888A32" w:rsidR="009F4673" w:rsidRPr="004057FD" w:rsidRDefault="009F4673" w:rsidP="009F4673">
      <w:pPr>
        <w:pStyle w:val="ListParagraph"/>
        <w:numPr>
          <w:ilvl w:val="0"/>
          <w:numId w:val="4"/>
        </w:numPr>
        <w:ind w:firstLineChars="0"/>
        <w:rPr>
          <w:ins w:id="158" w:author="Huawei2" w:date="2018-11-09T11:13:00Z"/>
          <w:lang w:eastAsia="zh-CN"/>
          <w:rPrChange w:id="159" w:author="Huawei3" w:date="2018-11-19T14:13:00Z">
            <w:rPr>
              <w:ins w:id="160" w:author="Huawei2" w:date="2018-11-09T11:13:00Z"/>
              <w:highlight w:val="yellow"/>
              <w:lang w:eastAsia="zh-CN"/>
            </w:rPr>
          </w:rPrChange>
        </w:rPr>
      </w:pPr>
      <w:ins w:id="161" w:author="Huawei2" w:date="2018-11-09T11:13:00Z">
        <w:r w:rsidRPr="004057FD">
          <w:rPr>
            <w:lang w:eastAsia="zh-CN"/>
            <w:rPrChange w:id="162" w:author="Huawei3" w:date="2018-11-19T14:13:00Z">
              <w:rPr>
                <w:highlight w:val="yellow"/>
                <w:lang w:eastAsia="zh-CN"/>
              </w:rPr>
            </w:rPrChange>
          </w:rPr>
          <w:t>The SMF shall support the DHCP procedure</w:t>
        </w:r>
      </w:ins>
      <w:ins w:id="163" w:author="Huawei2" w:date="2018-11-12T10:47:00Z">
        <w:r w:rsidR="00BB04E5" w:rsidRPr="004057FD">
          <w:rPr>
            <w:lang w:eastAsia="zh-CN"/>
            <w:rPrChange w:id="164" w:author="Huawei3" w:date="2018-11-19T14:13:00Z">
              <w:rPr>
                <w:highlight w:val="yellow"/>
                <w:lang w:eastAsia="zh-CN"/>
              </w:rPr>
            </w:rPrChange>
          </w:rPr>
          <w:t>s</w:t>
        </w:r>
      </w:ins>
      <w:ins w:id="165" w:author="Huawei2" w:date="2018-11-09T11:13:00Z">
        <w:r w:rsidRPr="004057FD">
          <w:rPr>
            <w:lang w:eastAsia="zh-CN"/>
            <w:rPrChange w:id="166" w:author="Huawei3" w:date="2018-11-19T14:13:00Z">
              <w:rPr>
                <w:highlight w:val="yellow"/>
                <w:lang w:eastAsia="zh-CN"/>
              </w:rPr>
            </w:rPrChange>
          </w:rPr>
          <w:t xml:space="preserve"> </w:t>
        </w:r>
      </w:ins>
      <w:ins w:id="167" w:author="Marco Spini" w:date="2018-11-26T20:29:00Z">
        <w:r w:rsidR="00FC45F9" w:rsidRPr="00FC45F9">
          <w:rPr>
            <w:highlight w:val="yellow"/>
            <w:lang w:eastAsia="zh-CN"/>
            <w:rPrChange w:id="168" w:author="Marco Spini" w:date="2018-11-26T20:30:00Z">
              <w:rPr>
                <w:lang w:eastAsia="zh-CN"/>
              </w:rPr>
            </w:rPrChange>
          </w:rPr>
          <w:t>for discovering the Management Entity information</w:t>
        </w:r>
        <w:r w:rsidR="00FC45F9" w:rsidRPr="00FC45F9">
          <w:rPr>
            <w:lang w:eastAsia="zh-CN"/>
          </w:rPr>
          <w:t xml:space="preserve"> </w:t>
        </w:r>
      </w:ins>
      <w:ins w:id="169" w:author="Huawei2" w:date="2018-11-09T11:13:00Z">
        <w:r w:rsidRPr="004057FD">
          <w:rPr>
            <w:lang w:eastAsia="zh-CN"/>
            <w:rPrChange w:id="170" w:author="Huawei3" w:date="2018-11-19T14:13:00Z">
              <w:rPr>
                <w:highlight w:val="yellow"/>
                <w:lang w:eastAsia="zh-CN"/>
              </w:rPr>
            </w:rPrChange>
          </w:rPr>
          <w:t>defined in TR-069 Amendment 6 section 3.</w:t>
        </w:r>
      </w:ins>
      <w:ins w:id="171" w:author="Marco Spini" w:date="2018-11-26T20:31:00Z">
        <w:r w:rsidR="00FC45F9" w:rsidRPr="00FC45F9">
          <w:rPr>
            <w:highlight w:val="yellow"/>
            <w:lang w:eastAsia="zh-CN"/>
            <w:rPrChange w:id="172" w:author="Marco Spini" w:date="2018-11-26T20:32:00Z">
              <w:rPr>
                <w:lang w:eastAsia="zh-CN"/>
              </w:rPr>
            </w:rPrChange>
          </w:rPr>
          <w:t>1</w:t>
        </w:r>
      </w:ins>
      <w:ins w:id="173" w:author="Huawei2" w:date="2018-11-09T11:13:00Z">
        <w:del w:id="174" w:author="Marco Spini" w:date="2018-11-26T20:31:00Z">
          <w:r w:rsidRPr="00FC45F9" w:rsidDel="00FC45F9">
            <w:rPr>
              <w:highlight w:val="yellow"/>
              <w:lang w:eastAsia="zh-CN"/>
            </w:rPr>
            <w:delText>2</w:delText>
          </w:r>
        </w:del>
        <w:r w:rsidRPr="004057FD">
          <w:rPr>
            <w:lang w:eastAsia="zh-CN"/>
            <w:rPrChange w:id="175" w:author="Huawei3" w:date="2018-11-19T14:13:00Z">
              <w:rPr>
                <w:highlight w:val="yellow"/>
                <w:lang w:eastAsia="zh-CN"/>
              </w:rPr>
            </w:rPrChange>
          </w:rPr>
          <w:t xml:space="preserve"> or </w:t>
        </w:r>
      </w:ins>
      <w:ins w:id="176" w:author="Marco Spini" w:date="2018-11-26T20:32:00Z">
        <w:r w:rsidR="00FC45F9">
          <w:rPr>
            <w:lang w:eastAsia="zh-CN"/>
          </w:rPr>
          <w:t xml:space="preserve">in </w:t>
        </w:r>
      </w:ins>
      <w:ins w:id="177" w:author="Huawei2" w:date="2018-11-09T11:13:00Z">
        <w:r w:rsidRPr="004057FD">
          <w:rPr>
            <w:lang w:eastAsia="zh-CN"/>
            <w:rPrChange w:id="178" w:author="Huawei3" w:date="2018-11-19T14:13:00Z">
              <w:rPr>
                <w:highlight w:val="yellow"/>
                <w:lang w:eastAsia="zh-CN"/>
              </w:rPr>
            </w:rPrChange>
          </w:rPr>
          <w:t xml:space="preserve">USP </w:t>
        </w:r>
      </w:ins>
      <w:ins w:id="179" w:author="Marco Spini" w:date="2018-11-26T20:32:00Z">
        <w:r w:rsidR="00FC45F9">
          <w:rPr>
            <w:lang w:eastAsia="zh-CN"/>
          </w:rPr>
          <w:t>BBF</w:t>
        </w:r>
      </w:ins>
      <w:ins w:id="180" w:author="Huawei2" w:date="2018-11-09T11:13:00Z">
        <w:del w:id="181" w:author="Marco Spini" w:date="2018-11-26T20:32:00Z">
          <w:r w:rsidRPr="004057FD" w:rsidDel="00FC45F9">
            <w:rPr>
              <w:lang w:eastAsia="zh-CN"/>
              <w:rPrChange w:id="182" w:author="Huawei3" w:date="2018-11-19T14:13:00Z">
                <w:rPr>
                  <w:highlight w:val="yellow"/>
                  <w:lang w:eastAsia="zh-CN"/>
                </w:rPr>
              </w:rPrChange>
            </w:rPr>
            <w:delText>(</w:delText>
          </w:r>
        </w:del>
        <w:r w:rsidRPr="004057FD">
          <w:rPr>
            <w:lang w:eastAsia="zh-CN"/>
            <w:rPrChange w:id="183" w:author="Huawei3" w:date="2018-11-19T14:13:00Z">
              <w:rPr>
                <w:highlight w:val="yellow"/>
                <w:lang w:eastAsia="zh-CN"/>
              </w:rPr>
            </w:rPrChange>
          </w:rPr>
          <w:t>TR-369</w:t>
        </w:r>
        <w:del w:id="184" w:author="Marco Spini" w:date="2018-11-26T20:32:00Z">
          <w:r w:rsidRPr="004057FD" w:rsidDel="00FC45F9">
            <w:rPr>
              <w:lang w:eastAsia="zh-CN"/>
              <w:rPrChange w:id="185" w:author="Huawei3" w:date="2018-11-19T14:13:00Z">
                <w:rPr>
                  <w:highlight w:val="yellow"/>
                  <w:lang w:eastAsia="zh-CN"/>
                </w:rPr>
              </w:rPrChange>
            </w:rPr>
            <w:delText>)</w:delText>
          </w:r>
        </w:del>
      </w:ins>
      <w:ins w:id="186" w:author="Marco Spini" w:date="2018-11-26T20:31:00Z">
        <w:r w:rsidR="00FC45F9">
          <w:rPr>
            <w:lang w:eastAsia="zh-CN"/>
          </w:rPr>
          <w:t xml:space="preserve"> </w:t>
        </w:r>
      </w:ins>
      <w:ins w:id="187" w:author="Huawei2" w:date="2018-11-12T10:47:00Z">
        <w:del w:id="188" w:author="Marco Spini" w:date="2018-11-26T20:29:00Z">
          <w:r w:rsidR="00BB04E5" w:rsidRPr="004057FD" w:rsidDel="00FC45F9">
            <w:rPr>
              <w:lang w:eastAsia="zh-CN"/>
              <w:rPrChange w:id="189" w:author="Huawei3" w:date="2018-11-19T14:13:00Z">
                <w:rPr>
                  <w:highlight w:val="yellow"/>
                  <w:lang w:eastAsia="zh-CN"/>
                </w:rPr>
              </w:rPrChange>
            </w:rPr>
            <w:delText xml:space="preserve"> for </w:delText>
          </w:r>
        </w:del>
      </w:ins>
      <w:ins w:id="190" w:author="Huawei2" w:date="2018-11-12T19:08:00Z">
        <w:del w:id="191" w:author="Marco Spini" w:date="2018-11-26T20:29:00Z">
          <w:r w:rsidR="00D30444" w:rsidRPr="004057FD" w:rsidDel="00FC45F9">
            <w:rPr>
              <w:lang w:eastAsia="zh-CN"/>
              <w:rPrChange w:id="192" w:author="Huawei3" w:date="2018-11-19T14:13:00Z">
                <w:rPr>
                  <w:highlight w:val="green"/>
                  <w:lang w:eastAsia="zh-CN"/>
                </w:rPr>
              </w:rPrChange>
            </w:rPr>
            <w:delText xml:space="preserve">discovering the </w:delText>
          </w:r>
        </w:del>
      </w:ins>
      <w:ins w:id="193" w:author="Huawei2" w:date="2018-11-12T19:09:00Z">
        <w:del w:id="194" w:author="Marco Spini" w:date="2018-11-26T20:29:00Z">
          <w:r w:rsidR="00D30444" w:rsidRPr="004057FD" w:rsidDel="00FC45F9">
            <w:rPr>
              <w:lang w:eastAsia="zh-CN"/>
              <w:rPrChange w:id="195" w:author="Huawei3" w:date="2018-11-19T14:13:00Z">
                <w:rPr>
                  <w:highlight w:val="green"/>
                  <w:lang w:eastAsia="zh-CN"/>
                </w:rPr>
              </w:rPrChange>
            </w:rPr>
            <w:delText>Management Entity information</w:delText>
          </w:r>
        </w:del>
      </w:ins>
      <w:ins w:id="196" w:author="Huawei2" w:date="2018-11-09T11:13:00Z">
        <w:r w:rsidRPr="004057FD">
          <w:rPr>
            <w:lang w:eastAsia="zh-CN"/>
            <w:rPrChange w:id="197" w:author="Huawei3" w:date="2018-11-19T14:13:00Z">
              <w:rPr>
                <w:highlight w:val="yellow"/>
                <w:lang w:eastAsia="zh-CN"/>
              </w:rPr>
            </w:rPrChange>
          </w:rPr>
          <w:t>.</w:t>
        </w:r>
      </w:ins>
    </w:p>
    <w:p w14:paraId="2DD4267F" w14:textId="4F0D1ECD" w:rsidR="009F4673" w:rsidRPr="004057FD" w:rsidRDefault="009F4673">
      <w:pPr>
        <w:pStyle w:val="ListParagraph"/>
        <w:numPr>
          <w:ilvl w:val="0"/>
          <w:numId w:val="4"/>
        </w:numPr>
        <w:ind w:firstLineChars="0"/>
        <w:rPr>
          <w:lang w:eastAsia="zh-CN"/>
          <w:rPrChange w:id="198" w:author="Huawei3" w:date="2018-11-19T14:13:00Z">
            <w:rPr>
              <w:highlight w:val="yellow"/>
              <w:lang w:eastAsia="zh-CN"/>
            </w:rPr>
          </w:rPrChange>
        </w:rPr>
      </w:pPr>
      <w:ins w:id="199" w:author="Huawei2" w:date="2018-11-09T11:13:00Z">
        <w:r w:rsidRPr="004057FD">
          <w:rPr>
            <w:lang w:eastAsia="zh-CN"/>
            <w:rPrChange w:id="200" w:author="Huawei3" w:date="2018-11-19T14:13:00Z">
              <w:rPr>
                <w:highlight w:val="yellow"/>
                <w:lang w:eastAsia="zh-CN"/>
              </w:rPr>
            </w:rPrChange>
          </w:rPr>
          <w:t>The TR-069 Amendment 6 or USP (TR-369) specification shall be extended in order to consider the procedure based on PDU session for 5GC proposed in TR 23.716 and described in solution #20.</w:t>
        </w:r>
      </w:ins>
    </w:p>
    <w:p w14:paraId="799BE79A" w14:textId="33DC6C80" w:rsidR="00766B37" w:rsidRPr="00FC45F9" w:rsidDel="00FC45F9" w:rsidRDefault="00766B37" w:rsidP="00766B37">
      <w:pPr>
        <w:pStyle w:val="ListParagraph"/>
        <w:numPr>
          <w:ilvl w:val="0"/>
          <w:numId w:val="4"/>
        </w:numPr>
        <w:ind w:firstLineChars="0"/>
        <w:rPr>
          <w:ins w:id="201" w:author="Huawei5" w:date="2018-10-08T17:02:00Z"/>
          <w:del w:id="202" w:author="Marco Spini" w:date="2018-11-26T20:38:00Z"/>
          <w:highlight w:val="yellow"/>
          <w:lang w:eastAsia="zh-CN"/>
          <w:rPrChange w:id="203" w:author="Marco Spini" w:date="2018-11-26T20:39:00Z">
            <w:rPr>
              <w:ins w:id="204" w:author="Huawei5" w:date="2018-10-08T17:02:00Z"/>
              <w:del w:id="205" w:author="Marco Spini" w:date="2018-11-26T20:38:00Z"/>
              <w:lang w:eastAsia="zh-CN"/>
            </w:rPr>
          </w:rPrChange>
        </w:rPr>
      </w:pPr>
      <w:ins w:id="206" w:author="Huawei5" w:date="2018-10-08T17:01:00Z">
        <w:del w:id="207" w:author="Marco Spini" w:date="2018-11-26T20:38:00Z">
          <w:r w:rsidRPr="00FC45F9" w:rsidDel="00FC45F9">
            <w:rPr>
              <w:highlight w:val="yellow"/>
              <w:lang w:eastAsia="zh-CN"/>
              <w:rPrChange w:id="208" w:author="Marco Spini" w:date="2018-11-26T20:39:00Z">
                <w:rPr>
                  <w:lang w:eastAsia="zh-CN"/>
                </w:rPr>
              </w:rPrChange>
            </w:rPr>
            <w:delText xml:space="preserve">BBF </w:delText>
          </w:r>
        </w:del>
      </w:ins>
      <w:ins w:id="209" w:author="Huawei5" w:date="2018-10-08T17:00:00Z">
        <w:del w:id="210" w:author="Marco Spini" w:date="2018-11-26T20:38:00Z">
          <w:r w:rsidRPr="00FC45F9" w:rsidDel="00FC45F9">
            <w:rPr>
              <w:highlight w:val="yellow"/>
              <w:lang w:eastAsia="zh-CN"/>
              <w:rPrChange w:id="211" w:author="Marco Spini" w:date="2018-11-26T20:39:00Z">
                <w:rPr>
                  <w:lang w:eastAsia="zh-CN"/>
                </w:rPr>
              </w:rPrChange>
            </w:rPr>
            <w:delText>TR-069/</w:delText>
          </w:r>
        </w:del>
      </w:ins>
      <w:ins w:id="212" w:author="Huawei2" w:date="2018-11-09T11:13:00Z">
        <w:del w:id="213" w:author="Marco Spini" w:date="2018-11-26T20:38:00Z">
          <w:r w:rsidR="009F4673" w:rsidRPr="00FC45F9" w:rsidDel="00FC45F9">
            <w:rPr>
              <w:highlight w:val="yellow"/>
              <w:lang w:eastAsia="zh-CN"/>
            </w:rPr>
            <w:delText xml:space="preserve">TR-369 </w:delText>
          </w:r>
        </w:del>
      </w:ins>
      <w:ins w:id="214" w:author="Huawei5" w:date="2018-10-08T17:01:00Z">
        <w:del w:id="215" w:author="Marco Spini" w:date="2018-11-26T20:38:00Z">
          <w:r w:rsidRPr="00FC45F9" w:rsidDel="00FC45F9">
            <w:rPr>
              <w:highlight w:val="yellow"/>
              <w:lang w:eastAsia="zh-CN"/>
              <w:rPrChange w:id="216" w:author="Marco Spini" w:date="2018-11-26T20:39:00Z">
                <w:rPr>
                  <w:lang w:eastAsia="zh-CN"/>
                </w:rPr>
              </w:rPrChange>
            </w:rPr>
            <w:delText>will cover the following aspects</w:delText>
          </w:r>
        </w:del>
      </w:ins>
    </w:p>
    <w:p w14:paraId="7066DEB4" w14:textId="6D36AB40" w:rsidR="00766B37" w:rsidRPr="00FC45F9" w:rsidDel="00FC45F9" w:rsidRDefault="00766B37" w:rsidP="00766B37">
      <w:pPr>
        <w:pStyle w:val="B3"/>
        <w:rPr>
          <w:del w:id="217" w:author="Marco Spini" w:date="2018-11-26T20:38:00Z"/>
          <w:highlight w:val="yellow"/>
          <w:lang w:eastAsia="zh-CN"/>
          <w:rPrChange w:id="218" w:author="Marco Spini" w:date="2018-11-26T20:39:00Z">
            <w:rPr>
              <w:del w:id="219" w:author="Marco Spini" w:date="2018-11-26T20:38:00Z"/>
              <w:lang w:eastAsia="zh-CN"/>
            </w:rPr>
          </w:rPrChange>
        </w:rPr>
      </w:pPr>
      <w:del w:id="220" w:author="Marco Spini" w:date="2018-11-26T20:38:00Z">
        <w:r w:rsidRPr="00FC45F9" w:rsidDel="00FC45F9">
          <w:rPr>
            <w:highlight w:val="yellow"/>
            <w:lang w:eastAsia="zh-CN"/>
            <w:rPrChange w:id="221" w:author="Marco Spini" w:date="2018-11-26T20:39:00Z">
              <w:rPr>
                <w:lang w:eastAsia="zh-CN"/>
              </w:rPr>
            </w:rPrChange>
          </w:rPr>
          <w:delText>-</w:delText>
        </w:r>
        <w:r w:rsidRPr="00FC45F9" w:rsidDel="00FC45F9">
          <w:rPr>
            <w:highlight w:val="yellow"/>
            <w:lang w:eastAsia="zh-CN"/>
            <w:rPrChange w:id="222" w:author="Marco Spini" w:date="2018-11-26T20:39:00Z">
              <w:rPr>
                <w:lang w:eastAsia="zh-CN"/>
              </w:rPr>
            </w:rPrChange>
          </w:rPr>
          <w:tab/>
        </w:r>
      </w:del>
      <w:ins w:id="223" w:author="Huawei5" w:date="2018-10-08T17:00:00Z">
        <w:del w:id="224" w:author="Marco Spini" w:date="2018-11-26T20:38:00Z">
          <w:r w:rsidRPr="00FC45F9" w:rsidDel="00FC45F9">
            <w:rPr>
              <w:highlight w:val="yellow"/>
              <w:lang w:eastAsia="zh-CN"/>
              <w:rPrChange w:id="225" w:author="Marco Spini" w:date="2018-11-26T20:39:00Z">
                <w:rPr>
                  <w:lang w:eastAsia="zh-CN"/>
                </w:rPr>
              </w:rPrChange>
            </w:rPr>
            <w:delText>configuration of home network related functionality.</w:delText>
          </w:r>
        </w:del>
      </w:ins>
    </w:p>
    <w:p w14:paraId="7A82A819" w14:textId="298B955A" w:rsidR="00766B37" w:rsidRPr="00FC45F9" w:rsidDel="00FC45F9" w:rsidRDefault="00766B37" w:rsidP="00766B37">
      <w:pPr>
        <w:pStyle w:val="B3"/>
        <w:rPr>
          <w:del w:id="226" w:author="Marco Spini" w:date="2018-11-26T20:38:00Z"/>
          <w:highlight w:val="yellow"/>
          <w:lang w:eastAsia="zh-CN"/>
          <w:rPrChange w:id="227" w:author="Marco Spini" w:date="2018-11-26T20:39:00Z">
            <w:rPr>
              <w:del w:id="228" w:author="Marco Spini" w:date="2018-11-26T20:38:00Z"/>
              <w:lang w:eastAsia="zh-CN"/>
            </w:rPr>
          </w:rPrChange>
        </w:rPr>
      </w:pPr>
      <w:del w:id="229" w:author="Marco Spini" w:date="2018-11-26T20:38:00Z">
        <w:r w:rsidRPr="00FC45F9" w:rsidDel="00FC45F9">
          <w:rPr>
            <w:highlight w:val="yellow"/>
            <w:lang w:eastAsia="zh-CN"/>
            <w:rPrChange w:id="230" w:author="Marco Spini" w:date="2018-11-26T20:39:00Z">
              <w:rPr>
                <w:lang w:eastAsia="zh-CN"/>
              </w:rPr>
            </w:rPrChange>
          </w:rPr>
          <w:delText>-</w:delText>
        </w:r>
        <w:r w:rsidRPr="00FC45F9" w:rsidDel="00FC45F9">
          <w:rPr>
            <w:highlight w:val="yellow"/>
            <w:lang w:eastAsia="zh-CN"/>
            <w:rPrChange w:id="231" w:author="Marco Spini" w:date="2018-11-26T20:39:00Z">
              <w:rPr>
                <w:lang w:eastAsia="zh-CN"/>
              </w:rPr>
            </w:rPrChange>
          </w:rPr>
          <w:tab/>
        </w:r>
      </w:del>
      <w:ins w:id="232" w:author="Huawei5" w:date="2018-10-08T17:00:00Z">
        <w:del w:id="233" w:author="Marco Spini" w:date="2018-11-26T20:38:00Z">
          <w:r w:rsidRPr="00FC45F9" w:rsidDel="00FC45F9">
            <w:rPr>
              <w:highlight w:val="yellow"/>
              <w:lang w:eastAsia="zh-CN"/>
              <w:rPrChange w:id="234" w:author="Marco Spini" w:date="2018-11-26T20:39:00Z">
                <w:rPr>
                  <w:lang w:eastAsia="zh-CN"/>
                </w:rPr>
              </w:rPrChange>
            </w:rPr>
            <w:delText>reporting of diagnostic information for the WAN PHY</w:delText>
          </w:r>
        </w:del>
      </w:ins>
    </w:p>
    <w:p w14:paraId="4954E28B" w14:textId="2284864A" w:rsidR="00766B37" w:rsidRPr="00961E1F" w:rsidDel="00FC45F9" w:rsidRDefault="00766B37" w:rsidP="00766B37">
      <w:pPr>
        <w:pStyle w:val="B3"/>
        <w:rPr>
          <w:del w:id="235" w:author="Marco Spini" w:date="2018-11-26T20:38:00Z"/>
          <w:lang w:eastAsia="zh-CN"/>
        </w:rPr>
      </w:pPr>
      <w:del w:id="236" w:author="Marco Spini" w:date="2018-11-26T20:38:00Z">
        <w:r w:rsidRPr="00FC45F9" w:rsidDel="00FC45F9">
          <w:rPr>
            <w:highlight w:val="yellow"/>
            <w:lang w:eastAsia="zh-CN"/>
            <w:rPrChange w:id="237" w:author="Marco Spini" w:date="2018-11-26T20:39:00Z">
              <w:rPr>
                <w:lang w:eastAsia="zh-CN"/>
              </w:rPr>
            </w:rPrChange>
          </w:rPr>
          <w:lastRenderedPageBreak/>
          <w:delText>-</w:delText>
        </w:r>
        <w:r w:rsidRPr="00FC45F9" w:rsidDel="00FC45F9">
          <w:rPr>
            <w:highlight w:val="yellow"/>
            <w:lang w:eastAsia="zh-CN"/>
            <w:rPrChange w:id="238" w:author="Marco Spini" w:date="2018-11-26T20:39:00Z">
              <w:rPr>
                <w:lang w:eastAsia="zh-CN"/>
              </w:rPr>
            </w:rPrChange>
          </w:rPr>
          <w:tab/>
        </w:r>
      </w:del>
      <w:ins w:id="239" w:author="Huawei5" w:date="2018-10-08T17:00:00Z">
        <w:del w:id="240" w:author="Marco Spini" w:date="2018-11-26T20:38:00Z">
          <w:r w:rsidRPr="00FC45F9" w:rsidDel="00FC45F9">
            <w:rPr>
              <w:highlight w:val="yellow"/>
              <w:lang w:eastAsia="zh-CN"/>
              <w:rPrChange w:id="241" w:author="Marco Spini" w:date="2018-11-26T20:39:00Z">
                <w:rPr>
                  <w:lang w:eastAsia="zh-CN"/>
                </w:rPr>
              </w:rPrChange>
            </w:rPr>
            <w:delText xml:space="preserve">configuration of connectivity aspects of interconnecting the home network to the </w:delText>
          </w:r>
        </w:del>
      </w:ins>
      <w:ins w:id="242" w:author="Huawei5" w:date="2018-10-09T10:51:00Z">
        <w:del w:id="243" w:author="Marco Spini" w:date="2018-11-26T20:38:00Z">
          <w:r w:rsidR="00287795" w:rsidRPr="00FC45F9" w:rsidDel="00FC45F9">
            <w:rPr>
              <w:highlight w:val="yellow"/>
              <w:lang w:eastAsia="zh-CN"/>
              <w:rPrChange w:id="244" w:author="Marco Spini" w:date="2018-11-26T20:39:00Z">
                <w:rPr>
                  <w:lang w:eastAsia="zh-CN"/>
                </w:rPr>
              </w:rPrChange>
            </w:rPr>
            <w:delText>WAN interface (i.e. NG RAN and W-5GAN interface)</w:delText>
          </w:r>
        </w:del>
      </w:ins>
    </w:p>
    <w:p w14:paraId="357A94CE" w14:textId="11EFE647" w:rsidR="00766B37" w:rsidRPr="00961E1F" w:rsidRDefault="00FC45F9" w:rsidP="00766B37">
      <w:pPr>
        <w:pStyle w:val="B2"/>
        <w:rPr>
          <w:lang w:eastAsia="zh-CN"/>
        </w:rPr>
      </w:pPr>
      <w:ins w:id="245" w:author="Marco Spini" w:date="2018-11-26T20:27:00Z">
        <w:r w:rsidRPr="00FC45F9">
          <w:rPr>
            <w:highlight w:val="yellow"/>
            <w:lang w:eastAsia="zh-CN"/>
            <w:rPrChange w:id="246" w:author="Marco Spini" w:date="2018-11-26T20:27:00Z">
              <w:rPr>
                <w:lang w:eastAsia="zh-CN"/>
              </w:rPr>
            </w:rPrChange>
          </w:rPr>
          <w:t>11</w:t>
        </w:r>
      </w:ins>
      <w:del w:id="247" w:author="Marco Spini" w:date="2018-11-26T20:27:00Z">
        <w:r w:rsidR="00766B37" w:rsidRPr="00961E1F" w:rsidDel="00FC45F9">
          <w:rPr>
            <w:lang w:eastAsia="zh-CN"/>
          </w:rPr>
          <w:delText>7</w:delText>
        </w:r>
      </w:del>
      <w:r w:rsidR="00766B37" w:rsidRPr="00961E1F">
        <w:rPr>
          <w:lang w:eastAsia="zh-CN"/>
        </w:rPr>
        <w:t>)</w:t>
      </w:r>
      <w:r w:rsidR="00766B37" w:rsidRPr="00961E1F">
        <w:rPr>
          <w:lang w:eastAsia="zh-CN"/>
        </w:rPr>
        <w:tab/>
      </w:r>
      <w:ins w:id="248" w:author="Huawei5" w:date="2018-10-08T17:00:00Z">
        <w:r w:rsidR="00766B37" w:rsidRPr="00961E1F">
          <w:rPr>
            <w:lang w:eastAsia="zh-CN"/>
          </w:rPr>
          <w:t xml:space="preserve">NAS and UE management </w:t>
        </w:r>
      </w:ins>
      <w:ins w:id="249" w:author="Huawei5" w:date="2018-10-09T09:48:00Z">
        <w:r w:rsidR="00E3120F" w:rsidRPr="00961E1F">
          <w:rPr>
            <w:lang w:eastAsia="zh-CN"/>
            <w:rPrChange w:id="250" w:author="Huawei5" w:date="2018-10-09T10:00:00Z">
              <w:rPr>
                <w:highlight w:val="yellow"/>
                <w:lang w:eastAsia="zh-CN"/>
              </w:rPr>
            </w:rPrChange>
          </w:rPr>
          <w:t>(</w:t>
        </w:r>
      </w:ins>
      <w:proofErr w:type="spellStart"/>
      <w:ins w:id="251" w:author="Huawei5" w:date="2018-10-09T09:49:00Z">
        <w:r w:rsidR="00E3120F" w:rsidRPr="00961E1F">
          <w:rPr>
            <w:lang w:eastAsia="zh-CN"/>
            <w:rPrChange w:id="252" w:author="Huawei5" w:date="2018-10-09T10:00:00Z">
              <w:rPr>
                <w:highlight w:val="yellow"/>
                <w:lang w:eastAsia="zh-CN"/>
              </w:rPr>
            </w:rPrChange>
          </w:rPr>
          <w:t>i.e</w:t>
        </w:r>
        <w:proofErr w:type="spellEnd"/>
        <w:r w:rsidR="00E3120F" w:rsidRPr="00961E1F">
          <w:rPr>
            <w:lang w:eastAsia="zh-CN"/>
            <w:rPrChange w:id="253" w:author="Huawei5" w:date="2018-10-09T10:00:00Z">
              <w:rPr>
                <w:highlight w:val="yellow"/>
                <w:lang w:eastAsia="zh-CN"/>
              </w:rPr>
            </w:rPrChange>
          </w:rPr>
          <w:t xml:space="preserve"> URSP) </w:t>
        </w:r>
      </w:ins>
      <w:ins w:id="254" w:author="Huawei5" w:date="2018-10-08T17:00:00Z">
        <w:r w:rsidR="00766B37" w:rsidRPr="00961E1F">
          <w:rPr>
            <w:lang w:eastAsia="zh-CN"/>
          </w:rPr>
          <w:t xml:space="preserve">are assumed to be responsible for configuration of connectivity </w:t>
        </w:r>
      </w:ins>
      <w:ins w:id="255" w:author="Huawei5" w:date="2018-10-09T09:51:00Z">
        <w:r w:rsidR="00E3120F" w:rsidRPr="00961E1F">
          <w:rPr>
            <w:lang w:eastAsia="zh-CN"/>
            <w:rPrChange w:id="256" w:author="Huawei5" w:date="2018-10-09T10:00:00Z">
              <w:rPr>
                <w:highlight w:val="yellow"/>
                <w:lang w:eastAsia="zh-CN"/>
              </w:rPr>
            </w:rPrChange>
          </w:rPr>
          <w:t>(</w:t>
        </w:r>
      </w:ins>
      <w:ins w:id="257" w:author="Huawei5" w:date="2018-10-09T09:52:00Z">
        <w:r w:rsidR="00ED64FA" w:rsidRPr="00961E1F">
          <w:rPr>
            <w:lang w:eastAsia="zh-CN"/>
            <w:rPrChange w:id="258" w:author="Huawei5" w:date="2018-10-09T10:00:00Z">
              <w:rPr>
                <w:highlight w:val="yellow"/>
                <w:lang w:eastAsia="zh-CN"/>
              </w:rPr>
            </w:rPrChange>
          </w:rPr>
          <w:t xml:space="preserve">e.g. </w:t>
        </w:r>
      </w:ins>
      <w:ins w:id="259" w:author="Huawei5" w:date="2018-10-09T09:51:00Z">
        <w:r w:rsidR="00E3120F" w:rsidRPr="00961E1F">
          <w:rPr>
            <w:lang w:eastAsia="zh-CN"/>
            <w:rPrChange w:id="260" w:author="Huawei5" w:date="2018-10-09T10:00:00Z">
              <w:rPr>
                <w:highlight w:val="yellow"/>
                <w:lang w:eastAsia="zh-CN"/>
              </w:rPr>
            </w:rPrChange>
          </w:rPr>
          <w:t xml:space="preserve">NAS procedure </w:t>
        </w:r>
        <w:r w:rsidR="00ED64FA" w:rsidRPr="00961E1F">
          <w:rPr>
            <w:lang w:eastAsia="zh-CN"/>
            <w:rPrChange w:id="261" w:author="Huawei5" w:date="2018-10-09T10:00:00Z">
              <w:rPr>
                <w:highlight w:val="yellow"/>
                <w:lang w:eastAsia="zh-CN"/>
              </w:rPr>
            </w:rPrChange>
          </w:rPr>
          <w:t>and User plane</w:t>
        </w:r>
        <w:r w:rsidR="00E3120F" w:rsidRPr="00961E1F">
          <w:rPr>
            <w:lang w:eastAsia="zh-CN"/>
            <w:rPrChange w:id="262" w:author="Huawei5" w:date="2018-10-09T10:00:00Z">
              <w:rPr>
                <w:highlight w:val="yellow"/>
                <w:lang w:eastAsia="zh-CN"/>
              </w:rPr>
            </w:rPrChange>
          </w:rPr>
          <w:t xml:space="preserve">) </w:t>
        </w:r>
      </w:ins>
      <w:ins w:id="263" w:author="Huawei5" w:date="2018-10-08T17:00:00Z">
        <w:r w:rsidR="00766B37" w:rsidRPr="00961E1F">
          <w:rPr>
            <w:lang w:eastAsia="zh-CN"/>
          </w:rPr>
          <w:t>between the 5G-RG and the 5GC</w:t>
        </w:r>
      </w:ins>
      <w:ins w:id="264" w:author="Huawei5" w:date="2018-10-09T10:49:00Z">
        <w:r w:rsidR="00287795" w:rsidRPr="00961E1F">
          <w:rPr>
            <w:lang w:eastAsia="zh-CN"/>
          </w:rPr>
          <w:t>.</w:t>
        </w:r>
      </w:ins>
    </w:p>
    <w:p w14:paraId="0AB0FF96" w14:textId="44502AE2" w:rsidR="00766B37" w:rsidRPr="00FC45F9" w:rsidDel="00FC45F9" w:rsidRDefault="00766B37" w:rsidP="00766B37">
      <w:pPr>
        <w:pStyle w:val="B2"/>
        <w:rPr>
          <w:del w:id="265" w:author="Marco Spini" w:date="2018-11-26T20:34:00Z"/>
          <w:highlight w:val="yellow"/>
          <w:lang w:eastAsia="zh-CN"/>
          <w:rPrChange w:id="266" w:author="Marco Spini" w:date="2018-11-26T20:39:00Z">
            <w:rPr>
              <w:del w:id="267" w:author="Marco Spini" w:date="2018-11-26T20:34:00Z"/>
              <w:lang w:eastAsia="zh-CN"/>
            </w:rPr>
          </w:rPrChange>
        </w:rPr>
      </w:pPr>
      <w:ins w:id="268" w:author="Huawei5" w:date="2018-10-08T17:05:00Z">
        <w:del w:id="269" w:author="Marco Spini" w:date="2018-11-26T20:27:00Z">
          <w:r w:rsidRPr="00FC45F9" w:rsidDel="00FC45F9">
            <w:rPr>
              <w:highlight w:val="yellow"/>
              <w:lang w:eastAsia="zh-CN"/>
              <w:rPrChange w:id="270" w:author="Marco Spini" w:date="2018-11-26T20:39:00Z">
                <w:rPr>
                  <w:lang w:eastAsia="zh-CN"/>
                </w:rPr>
              </w:rPrChange>
            </w:rPr>
            <w:delText>8</w:delText>
          </w:r>
        </w:del>
        <w:del w:id="271" w:author="Marco Spini" w:date="2018-11-26T20:34:00Z">
          <w:r w:rsidRPr="00FC45F9" w:rsidDel="00FC45F9">
            <w:rPr>
              <w:highlight w:val="yellow"/>
              <w:lang w:eastAsia="zh-CN"/>
              <w:rPrChange w:id="272" w:author="Marco Spini" w:date="2018-11-26T20:39:00Z">
                <w:rPr>
                  <w:lang w:eastAsia="zh-CN"/>
                </w:rPr>
              </w:rPrChange>
            </w:rPr>
            <w:delText>)</w:delText>
          </w:r>
          <w:r w:rsidRPr="00FC45F9" w:rsidDel="00FC45F9">
            <w:rPr>
              <w:highlight w:val="yellow"/>
              <w:lang w:eastAsia="zh-CN"/>
              <w:rPrChange w:id="273" w:author="Marco Spini" w:date="2018-11-26T20:39:00Z">
                <w:rPr>
                  <w:lang w:eastAsia="zh-CN"/>
                </w:rPr>
              </w:rPrChange>
            </w:rPr>
            <w:tab/>
            <w:delText>The solution is applicable for FWA and W-5GAN scenario.</w:delText>
          </w:r>
        </w:del>
      </w:ins>
    </w:p>
    <w:p w14:paraId="42EE745C" w14:textId="51FACC61" w:rsidR="00766B37" w:rsidRPr="00FC45F9" w:rsidDel="00FC45F9" w:rsidRDefault="005171DD" w:rsidP="00766B37">
      <w:pPr>
        <w:pStyle w:val="B2"/>
        <w:rPr>
          <w:del w:id="274" w:author="Marco Spini" w:date="2018-11-26T20:39:00Z"/>
          <w:highlight w:val="yellow"/>
          <w:lang w:eastAsia="zh-CN"/>
          <w:rPrChange w:id="275" w:author="Marco Spini" w:date="2018-11-26T20:39:00Z">
            <w:rPr>
              <w:del w:id="276" w:author="Marco Spini" w:date="2018-11-26T20:39:00Z"/>
              <w:lang w:eastAsia="zh-CN"/>
            </w:rPr>
          </w:rPrChange>
        </w:rPr>
      </w:pPr>
      <w:ins w:id="277" w:author="Huawei5" w:date="2018-10-08T17:08:00Z">
        <w:del w:id="278" w:author="Marco Spini" w:date="2018-11-26T20:28:00Z">
          <w:r w:rsidRPr="00FC45F9" w:rsidDel="00FC45F9">
            <w:rPr>
              <w:highlight w:val="yellow"/>
              <w:lang w:eastAsia="zh-CN"/>
              <w:rPrChange w:id="279" w:author="Marco Spini" w:date="2018-11-26T20:39:00Z">
                <w:rPr>
                  <w:lang w:eastAsia="zh-CN"/>
                </w:rPr>
              </w:rPrChange>
            </w:rPr>
            <w:delText>9</w:delText>
          </w:r>
        </w:del>
        <w:del w:id="280" w:author="Marco Spini" w:date="2018-11-26T20:39:00Z">
          <w:r w:rsidRPr="00FC45F9" w:rsidDel="00FC45F9">
            <w:rPr>
              <w:highlight w:val="yellow"/>
              <w:lang w:eastAsia="zh-CN"/>
              <w:rPrChange w:id="281" w:author="Marco Spini" w:date="2018-11-26T20:39:00Z">
                <w:rPr>
                  <w:lang w:eastAsia="zh-CN"/>
                </w:rPr>
              </w:rPrChange>
            </w:rPr>
            <w:delText>)</w:delText>
          </w:r>
          <w:r w:rsidRPr="00FC45F9" w:rsidDel="00FC45F9">
            <w:rPr>
              <w:highlight w:val="yellow"/>
              <w:lang w:eastAsia="zh-CN"/>
              <w:rPrChange w:id="282" w:author="Marco Spini" w:date="2018-11-26T20:39:00Z">
                <w:rPr>
                  <w:lang w:eastAsia="zh-CN"/>
                </w:rPr>
              </w:rPrChange>
            </w:rPr>
            <w:tab/>
            <w:delText>BBF will performe the following activities</w:delText>
          </w:r>
        </w:del>
      </w:ins>
    </w:p>
    <w:p w14:paraId="10B6849A" w14:textId="46D8701D" w:rsidR="005171DD" w:rsidRPr="00FC45F9" w:rsidDel="00FC45F9" w:rsidRDefault="005171DD" w:rsidP="005171DD">
      <w:pPr>
        <w:pStyle w:val="B3"/>
        <w:rPr>
          <w:ins w:id="283" w:author="Huawei5" w:date="2018-10-08T17:09:00Z"/>
          <w:del w:id="284" w:author="Marco Spini" w:date="2018-11-26T20:39:00Z"/>
          <w:highlight w:val="yellow"/>
          <w:lang w:eastAsia="zh-CN"/>
          <w:rPrChange w:id="285" w:author="Marco Spini" w:date="2018-11-26T20:39:00Z">
            <w:rPr>
              <w:ins w:id="286" w:author="Huawei5" w:date="2018-10-08T17:09:00Z"/>
              <w:del w:id="287" w:author="Marco Spini" w:date="2018-11-26T20:39:00Z"/>
              <w:lang w:eastAsia="zh-CN"/>
            </w:rPr>
          </w:rPrChange>
        </w:rPr>
      </w:pPr>
      <w:ins w:id="288" w:author="Huawei5" w:date="2018-10-08T17:09:00Z">
        <w:del w:id="289" w:author="Marco Spini" w:date="2018-11-26T20:39:00Z">
          <w:r w:rsidRPr="00FC45F9" w:rsidDel="00FC45F9">
            <w:rPr>
              <w:highlight w:val="yellow"/>
              <w:lang w:eastAsia="zh-CN"/>
              <w:rPrChange w:id="290" w:author="Marco Spini" w:date="2018-11-26T20:39:00Z">
                <w:rPr>
                  <w:lang w:eastAsia="zh-CN"/>
                </w:rPr>
              </w:rPrChange>
            </w:rPr>
            <w:delText>-</w:delText>
          </w:r>
          <w:r w:rsidRPr="00FC45F9" w:rsidDel="00FC45F9">
            <w:rPr>
              <w:highlight w:val="yellow"/>
              <w:lang w:eastAsia="zh-CN"/>
              <w:rPrChange w:id="291" w:author="Marco Spini" w:date="2018-11-26T20:39:00Z">
                <w:rPr>
                  <w:lang w:eastAsia="zh-CN"/>
                </w:rPr>
              </w:rPrChange>
            </w:rPr>
            <w:tab/>
            <w:delText>A diagnostic data model for an NR PHY would be developed to complement the current set of radio interface data models. For information, these can be found in the Device.Cellular.Interface section of the TR-181 data models at [https://cwmp-data-models.broadband-forum.org/tr-181-2-12-0-cwmp.html]</w:delText>
          </w:r>
        </w:del>
      </w:ins>
    </w:p>
    <w:p w14:paraId="3542E2A0" w14:textId="374712CB" w:rsidR="005171DD" w:rsidRPr="00FC45F9" w:rsidDel="00FC45F9" w:rsidRDefault="005171DD" w:rsidP="005171DD">
      <w:pPr>
        <w:pStyle w:val="B3"/>
        <w:rPr>
          <w:ins w:id="292" w:author="Huawei5" w:date="2018-10-08T17:10:00Z"/>
          <w:del w:id="293" w:author="Marco Spini" w:date="2018-11-26T20:39:00Z"/>
          <w:highlight w:val="yellow"/>
          <w:lang w:eastAsia="zh-CN"/>
          <w:rPrChange w:id="294" w:author="Marco Spini" w:date="2018-11-26T20:39:00Z">
            <w:rPr>
              <w:ins w:id="295" w:author="Huawei5" w:date="2018-10-08T17:10:00Z"/>
              <w:del w:id="296" w:author="Marco Spini" w:date="2018-11-26T20:39:00Z"/>
              <w:lang w:eastAsia="zh-CN"/>
            </w:rPr>
          </w:rPrChange>
        </w:rPr>
      </w:pPr>
      <w:ins w:id="297" w:author="Huawei5" w:date="2018-10-08T17:09:00Z">
        <w:del w:id="298" w:author="Marco Spini" w:date="2018-11-26T20:39:00Z">
          <w:r w:rsidRPr="00FC45F9" w:rsidDel="00FC45F9">
            <w:rPr>
              <w:highlight w:val="yellow"/>
              <w:lang w:eastAsia="zh-CN"/>
              <w:rPrChange w:id="299" w:author="Marco Spini" w:date="2018-11-26T20:39:00Z">
                <w:rPr>
                  <w:lang w:eastAsia="zh-CN"/>
                </w:rPr>
              </w:rPrChange>
            </w:rPr>
            <w:delText>-</w:delText>
          </w:r>
          <w:r w:rsidRPr="00FC45F9" w:rsidDel="00FC45F9">
            <w:rPr>
              <w:highlight w:val="yellow"/>
              <w:lang w:eastAsia="zh-CN"/>
              <w:rPrChange w:id="300" w:author="Marco Spini" w:date="2018-11-26T20:39:00Z">
                <w:rPr>
                  <w:lang w:eastAsia="zh-CN"/>
                </w:rPr>
              </w:rPrChange>
            </w:rPr>
            <w:tab/>
          </w:r>
        </w:del>
      </w:ins>
      <w:ins w:id="301" w:author="Huawei5" w:date="2018-10-08T17:10:00Z">
        <w:del w:id="302" w:author="Marco Spini" w:date="2018-11-26T20:39:00Z">
          <w:r w:rsidRPr="00FC45F9" w:rsidDel="00FC45F9">
            <w:rPr>
              <w:highlight w:val="yellow"/>
              <w:lang w:eastAsia="zh-CN"/>
              <w:rPrChange w:id="303" w:author="Marco Spini" w:date="2018-11-26T20:39:00Z">
                <w:rPr>
                  <w:lang w:eastAsia="zh-CN"/>
                </w:rPr>
              </w:rPrChange>
            </w:rPr>
            <w:delText xml:space="preserve">The </w:delText>
          </w:r>
        </w:del>
      </w:ins>
      <w:ins w:id="304" w:author="Huawei5" w:date="2018-10-09T09:55:00Z">
        <w:del w:id="305" w:author="Marco Spini" w:date="2018-11-26T20:39:00Z">
          <w:r w:rsidR="00ED64FA" w:rsidRPr="00FC45F9" w:rsidDel="00FC45F9">
            <w:rPr>
              <w:highlight w:val="yellow"/>
              <w:lang w:eastAsia="zh-CN"/>
              <w:rPrChange w:id="306" w:author="Marco Spini" w:date="2018-11-26T20:39:00Z">
                <w:rPr>
                  <w:lang w:eastAsia="zh-CN"/>
                </w:rPr>
              </w:rPrChange>
            </w:rPr>
            <w:delText xml:space="preserve">BBF </w:delText>
          </w:r>
        </w:del>
      </w:ins>
      <w:ins w:id="307" w:author="Huawei5" w:date="2018-10-08T17:10:00Z">
        <w:del w:id="308" w:author="Marco Spini" w:date="2018-11-26T20:39:00Z">
          <w:r w:rsidRPr="00FC45F9" w:rsidDel="00FC45F9">
            <w:rPr>
              <w:highlight w:val="yellow"/>
              <w:lang w:eastAsia="zh-CN"/>
              <w:rPrChange w:id="309" w:author="Marco Spini" w:date="2018-11-26T20:39:00Z">
                <w:rPr>
                  <w:lang w:eastAsia="zh-CN"/>
                </w:rPr>
              </w:rPrChange>
            </w:rPr>
            <w:delText>TR-181</w:delText>
          </w:r>
        </w:del>
      </w:ins>
      <w:ins w:id="310" w:author="Huawei5" w:date="2018-10-09T09:55:00Z">
        <w:del w:id="311" w:author="Marco Spini" w:date="2018-11-26T20:39:00Z">
          <w:r w:rsidR="00ED64FA" w:rsidRPr="00FC45F9" w:rsidDel="00FC45F9">
            <w:rPr>
              <w:highlight w:val="yellow"/>
              <w:lang w:eastAsia="zh-CN"/>
              <w:rPrChange w:id="312" w:author="Marco Spini" w:date="2018-11-26T20:39:00Z">
                <w:rPr>
                  <w:lang w:eastAsia="zh-CN"/>
                </w:rPr>
              </w:rPrChange>
            </w:rPr>
            <w:delText xml:space="preserve"> [x]</w:delText>
          </w:r>
        </w:del>
      </w:ins>
      <w:ins w:id="313" w:author="Huawei5" w:date="2018-10-08T17:10:00Z">
        <w:del w:id="314" w:author="Marco Spini" w:date="2018-11-26T20:39:00Z">
          <w:r w:rsidRPr="00FC45F9" w:rsidDel="00FC45F9">
            <w:rPr>
              <w:highlight w:val="yellow"/>
              <w:lang w:eastAsia="zh-CN"/>
              <w:rPrChange w:id="315" w:author="Marco Spini" w:date="2018-11-26T20:39:00Z">
                <w:rPr>
                  <w:lang w:eastAsia="zh-CN"/>
                </w:rPr>
              </w:rPrChange>
            </w:rPr>
            <w:delText xml:space="preserve"> data models would be augmented appropriately so that the home network to WAN connectivity mappings at the 5G-RG would be on the basis of 3GPP identifiers exchanged via NAS in order to align with the 5GC signaled paradigm of operation. This would include DNN, NSSAI, QoS information etc.  </w:delText>
          </w:r>
        </w:del>
      </w:ins>
    </w:p>
    <w:p w14:paraId="37206CEE" w14:textId="22337BE8" w:rsidR="00FC45F9" w:rsidRDefault="00FC45F9">
      <w:pPr>
        <w:pStyle w:val="NO"/>
        <w:rPr>
          <w:ins w:id="316" w:author="Marco Spini" w:date="2018-11-26T20:37:00Z"/>
          <w:lang w:eastAsia="zh-CN"/>
        </w:rPr>
        <w:pPrChange w:id="317" w:author="Huawei5" w:date="2018-10-08T17:11:00Z">
          <w:pPr>
            <w:pStyle w:val="B3"/>
          </w:pPr>
        </w:pPrChange>
      </w:pPr>
      <w:ins w:id="318" w:author="Marco Spini" w:date="2018-11-26T20:37:00Z">
        <w:r w:rsidRPr="00FC45F9">
          <w:rPr>
            <w:highlight w:val="yellow"/>
            <w:lang w:eastAsia="zh-CN"/>
            <w:rPrChange w:id="319" w:author="Marco Spini" w:date="2018-11-26T20:39:00Z">
              <w:rPr>
                <w:lang w:eastAsia="zh-CN"/>
              </w:rPr>
            </w:rPrChange>
          </w:rPr>
          <w:t xml:space="preserve">BBF will be responsible for the improvement of TR-069, TR-369 and </w:t>
        </w:r>
      </w:ins>
      <w:ins w:id="320" w:author="Marco Spini" w:date="2018-11-26T20:38:00Z">
        <w:r w:rsidRPr="00FC45F9">
          <w:rPr>
            <w:highlight w:val="yellow"/>
            <w:lang w:eastAsia="zh-CN"/>
            <w:rPrChange w:id="321" w:author="Marco Spini" w:date="2018-11-26T20:39:00Z">
              <w:rPr>
                <w:lang w:eastAsia="zh-CN"/>
              </w:rPr>
            </w:rPrChange>
          </w:rPr>
          <w:t>BBF TR-181 [x] data models.</w:t>
        </w:r>
      </w:ins>
    </w:p>
    <w:p w14:paraId="4B395979" w14:textId="70C8D5C3" w:rsidR="005171DD" w:rsidDel="00D1056D" w:rsidRDefault="005171DD">
      <w:pPr>
        <w:pStyle w:val="NO"/>
        <w:rPr>
          <w:ins w:id="322" w:author="Huawei5" w:date="2018-10-08T17:10:00Z"/>
          <w:del w:id="323" w:author="Marco Spini" w:date="2018-11-28T19:21:00Z"/>
          <w:lang w:eastAsia="zh-CN"/>
        </w:rPr>
        <w:pPrChange w:id="324" w:author="Huawei5" w:date="2018-10-08T17:11:00Z">
          <w:pPr>
            <w:pStyle w:val="B3"/>
          </w:pPr>
        </w:pPrChange>
      </w:pPr>
      <w:ins w:id="325" w:author="Huawei5" w:date="2018-10-08T17:11:00Z">
        <w:del w:id="326" w:author="Marco Spini" w:date="2018-11-28T19:21:00Z">
          <w:r w:rsidRPr="00D1056D" w:rsidDel="00D1056D">
            <w:rPr>
              <w:highlight w:val="cyan"/>
              <w:lang w:eastAsia="zh-CN"/>
              <w:rPrChange w:id="327" w:author="Marco Spini" w:date="2018-11-28T19:21:00Z">
                <w:rPr>
                  <w:lang w:eastAsia="zh-CN"/>
                </w:rPr>
              </w:rPrChange>
            </w:rPr>
            <w:delText>Note</w:delText>
          </w:r>
        </w:del>
      </w:ins>
      <w:ins w:id="328" w:author="Huawei5" w:date="2018-10-08T17:10:00Z">
        <w:del w:id="329" w:author="Marco Spini" w:date="2018-11-28T19:21:00Z">
          <w:r w:rsidRPr="00D1056D" w:rsidDel="00D1056D">
            <w:rPr>
              <w:highlight w:val="cyan"/>
              <w:lang w:eastAsia="zh-CN"/>
              <w:rPrChange w:id="330" w:author="Marco Spini" w:date="2018-11-28T19:21:00Z">
                <w:rPr>
                  <w:lang w:eastAsia="zh-CN"/>
                </w:rPr>
              </w:rPrChange>
            </w:rPr>
            <w:delText xml:space="preserve">: How these identifiers will be coordinated between the </w:delText>
          </w:r>
        </w:del>
      </w:ins>
      <w:ins w:id="331" w:author="Huawei2" w:date="2018-11-09T11:14:00Z">
        <w:del w:id="332" w:author="Marco Spini" w:date="2018-11-28T19:21:00Z">
          <w:r w:rsidR="009F4673" w:rsidRPr="00D1056D" w:rsidDel="00D1056D">
            <w:rPr>
              <w:highlight w:val="cyan"/>
              <w:lang w:eastAsia="zh-CN"/>
              <w:rPrChange w:id="333" w:author="Marco Spini" w:date="2018-11-28T19:21:00Z">
                <w:rPr>
                  <w:lang w:eastAsia="zh-CN"/>
                </w:rPr>
              </w:rPrChange>
            </w:rPr>
            <w:delText xml:space="preserve">Management Entity </w:delText>
          </w:r>
        </w:del>
      </w:ins>
      <w:ins w:id="334" w:author="Huawei5" w:date="2018-10-08T17:10:00Z">
        <w:del w:id="335" w:author="Marco Spini" w:date="2018-11-28T19:21:00Z">
          <w:r w:rsidRPr="00D1056D" w:rsidDel="00D1056D">
            <w:rPr>
              <w:highlight w:val="cyan"/>
              <w:lang w:eastAsia="zh-CN"/>
              <w:rPrChange w:id="336" w:author="Marco Spini" w:date="2018-11-28T19:21:00Z">
                <w:rPr>
                  <w:lang w:eastAsia="zh-CN"/>
                </w:rPr>
              </w:rPrChange>
            </w:rPr>
            <w:delText xml:space="preserve">ACS information store and UDM is currently not in </w:delText>
          </w:r>
        </w:del>
      </w:ins>
      <w:ins w:id="337" w:author="Huawei5" w:date="2018-10-09T14:20:00Z">
        <w:del w:id="338" w:author="Marco Spini" w:date="2018-11-28T19:21:00Z">
          <w:r w:rsidR="00961E1F" w:rsidRPr="00D1056D" w:rsidDel="00D1056D">
            <w:rPr>
              <w:highlight w:val="cyan"/>
              <w:lang w:eastAsia="zh-CN"/>
              <w:rPrChange w:id="339" w:author="Marco Spini" w:date="2018-11-28T19:21:00Z">
                <w:rPr>
                  <w:lang w:eastAsia="zh-CN"/>
                </w:rPr>
              </w:rPrChange>
            </w:rPr>
            <w:delText xml:space="preserve">standardisation </w:delText>
          </w:r>
        </w:del>
      </w:ins>
      <w:ins w:id="340" w:author="Huawei5" w:date="2018-10-08T17:10:00Z">
        <w:del w:id="341" w:author="Marco Spini" w:date="2018-11-28T19:21:00Z">
          <w:r w:rsidRPr="00D1056D" w:rsidDel="00D1056D">
            <w:rPr>
              <w:highlight w:val="cyan"/>
              <w:lang w:eastAsia="zh-CN"/>
              <w:rPrChange w:id="342" w:author="Marco Spini" w:date="2018-11-28T19:21:00Z">
                <w:rPr>
                  <w:lang w:eastAsia="zh-CN"/>
                </w:rPr>
              </w:rPrChange>
            </w:rPr>
            <w:delText>scope</w:delText>
          </w:r>
        </w:del>
      </w:ins>
      <w:del w:id="343" w:author="Marco Spini" w:date="2018-11-28T19:21:00Z">
        <w:r w:rsidR="00961E1F" w:rsidRPr="00D1056D" w:rsidDel="00D1056D">
          <w:rPr>
            <w:highlight w:val="cyan"/>
            <w:lang w:eastAsia="zh-CN"/>
            <w:rPrChange w:id="344" w:author="Marco Spini" w:date="2018-11-28T19:21:00Z">
              <w:rPr>
                <w:lang w:eastAsia="zh-CN"/>
              </w:rPr>
            </w:rPrChange>
          </w:rPr>
          <w:delText xml:space="preserve"> </w:delText>
        </w:r>
      </w:del>
      <w:ins w:id="345" w:author="Huawei5" w:date="2018-10-08T17:10:00Z">
        <w:del w:id="346" w:author="Marco Spini" w:date="2018-11-28T19:21:00Z">
          <w:r w:rsidRPr="00D1056D" w:rsidDel="00D1056D">
            <w:rPr>
              <w:highlight w:val="cyan"/>
              <w:lang w:eastAsia="zh-CN"/>
              <w:rPrChange w:id="347" w:author="Marco Spini" w:date="2018-11-28T19:21:00Z">
                <w:rPr>
                  <w:lang w:eastAsia="zh-CN"/>
                </w:rPr>
              </w:rPrChange>
            </w:rPr>
            <w:delText>.</w:delText>
          </w:r>
        </w:del>
      </w:ins>
      <w:ins w:id="348" w:author="Huawei5" w:date="2018-10-08T17:09:00Z">
        <w:del w:id="349" w:author="Marco Spini" w:date="2018-11-28T19:21:00Z">
          <w:r w:rsidDel="00D1056D">
            <w:rPr>
              <w:lang w:eastAsia="zh-CN"/>
            </w:rPr>
            <w:delText xml:space="preserve"> </w:delText>
          </w:r>
        </w:del>
      </w:ins>
    </w:p>
    <w:p w14:paraId="1A9C31B6" w14:textId="0A2D81BC" w:rsidR="00605C1F" w:rsidRPr="00C6335F" w:rsidRDefault="00605C1F" w:rsidP="00961E1F">
      <w:pPr>
        <w:pStyle w:val="B3"/>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Pr>
          <w:rFonts w:ascii="Arial" w:hAnsi="Arial" w:cs="Arial"/>
          <w:color w:val="0070C0"/>
          <w:sz w:val="24"/>
          <w:szCs w:val="24"/>
        </w:rPr>
        <w:t>s</w:t>
      </w:r>
      <w:r w:rsidRPr="00B67410">
        <w:rPr>
          <w:rFonts w:ascii="Arial" w:hAnsi="Arial" w:cs="Arial"/>
          <w:color w:val="0070C0"/>
          <w:sz w:val="24"/>
          <w:szCs w:val="24"/>
        </w:rPr>
        <w:t xml:space="preserve"> *****</w:t>
      </w:r>
    </w:p>
    <w:p w14:paraId="752BD02E" w14:textId="77777777" w:rsidR="00605C1F" w:rsidRDefault="00605C1F" w:rsidP="00723EEC">
      <w:pPr>
        <w:rPr>
          <w:highlight w:val="yellow"/>
          <w:lang w:eastAsia="zh-CN"/>
        </w:rPr>
      </w:pPr>
    </w:p>
    <w:sectPr w:rsidR="00605C1F"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5C5F5" w14:textId="77777777" w:rsidR="00FB19A3" w:rsidRDefault="00FB19A3">
      <w:r>
        <w:separator/>
      </w:r>
    </w:p>
    <w:p w14:paraId="5B9805F8" w14:textId="77777777" w:rsidR="00FB19A3" w:rsidRDefault="00FB19A3"/>
  </w:endnote>
  <w:endnote w:type="continuationSeparator" w:id="0">
    <w:p w14:paraId="4B19B824" w14:textId="77777777" w:rsidR="00FB19A3" w:rsidRDefault="00FB19A3">
      <w:r>
        <w:continuationSeparator/>
      </w:r>
    </w:p>
    <w:p w14:paraId="34BA1977" w14:textId="77777777" w:rsidR="00FB19A3" w:rsidRDefault="00FB1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13E934" w14:textId="77777777" w:rsidR="00FB19A3" w:rsidRDefault="00FB19A3">
      <w:r>
        <w:separator/>
      </w:r>
    </w:p>
    <w:p w14:paraId="33E63773" w14:textId="77777777" w:rsidR="00FB19A3" w:rsidRDefault="00FB19A3"/>
  </w:footnote>
  <w:footnote w:type="continuationSeparator" w:id="0">
    <w:p w14:paraId="287B9261" w14:textId="77777777" w:rsidR="00FB19A3" w:rsidRDefault="00FB19A3">
      <w:r>
        <w:continuationSeparator/>
      </w:r>
    </w:p>
    <w:p w14:paraId="27AB52C7" w14:textId="77777777" w:rsidR="00FB19A3" w:rsidRDefault="00FB19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 xml:space="preserve">SA WG2 </w:t>
    </w:r>
    <w:proofErr w:type="spellStart"/>
    <w:r w:rsidRPr="004C02F0">
      <w:rPr>
        <w:rFonts w:ascii="Arial" w:hAnsi="Arial" w:cs="Arial"/>
        <w:b/>
        <w:bCs/>
        <w:sz w:val="18"/>
        <w:lang w:val="fr-FR"/>
      </w:rPr>
      <w:t>Temporary</w:t>
    </w:r>
    <w:proofErr w:type="spellEnd"/>
    <w:r w:rsidRPr="004C02F0">
      <w:rPr>
        <w:rFonts w:ascii="Arial" w:hAnsi="Arial" w:cs="Arial"/>
        <w:b/>
        <w:bCs/>
        <w:sz w:val="18"/>
        <w:lang w:val="fr-FR"/>
      </w:rPr>
      <w:t xml:space="preserve">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F46D47">
      <w:rPr>
        <w:rFonts w:ascii="Arial" w:hAnsi="Arial" w:cs="Arial"/>
        <w:b/>
        <w:bCs/>
        <w:noProof/>
        <w:sz w:val="18"/>
        <w:lang w:val="fr-FR"/>
      </w:rPr>
      <w:t>3</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52EC4"/>
    <w:multiLevelType w:val="hybridMultilevel"/>
    <w:tmpl w:val="10500B00"/>
    <w:lvl w:ilvl="0" w:tplc="04090011">
      <w:start w:val="1"/>
      <w:numFmt w:val="decimal"/>
      <w:lvlText w:val="%1)"/>
      <w:lvlJc w:val="left"/>
      <w:pPr>
        <w:ind w:left="420" w:hanging="420"/>
      </w:p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5B5C17B9"/>
    <w:multiLevelType w:val="hybridMultilevel"/>
    <w:tmpl w:val="61464E34"/>
    <w:lvl w:ilvl="0" w:tplc="04090011">
      <w:start w:val="1"/>
      <w:numFmt w:val="decimal"/>
      <w:lvlText w:val="%1)"/>
      <w:lvlJc w:val="left"/>
      <w:pPr>
        <w:ind w:left="988" w:hanging="420"/>
      </w:pPr>
    </w:lvl>
    <w:lvl w:ilvl="1" w:tplc="A6F6D93C">
      <w:start w:val="3"/>
      <w:numFmt w:val="bullet"/>
      <w:lvlText w:val="-"/>
      <w:lvlJc w:val="left"/>
      <w:pPr>
        <w:ind w:left="1348" w:hanging="360"/>
      </w:pPr>
      <w:rPr>
        <w:rFonts w:ascii="Times New Roman" w:eastAsiaTheme="minorEastAsia" w:hAnsi="Times New Roman" w:cs="Times New Roman" w:hint="default"/>
      </w:r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 w15:restartNumberingAfterBreak="0">
    <w:nsid w:val="7F843CE3"/>
    <w:multiLevelType w:val="hybridMultilevel"/>
    <w:tmpl w:val="CFD6F5B8"/>
    <w:lvl w:ilvl="0" w:tplc="5A5E4DA0">
      <w:start w:val="3"/>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arco Spini">
    <w15:presenceInfo w15:providerId="AD" w15:userId="S-1-5-21-147214757-305610072-1517763936-1864615"/>
  </w15:person>
  <w15:person w15:author="Huawei2">
    <w15:presenceInfo w15:providerId="None" w15:userId="Huawei2"/>
  </w15:person>
  <w15:person w15:author="Huawei3">
    <w15:presenceInfo w15:providerId="None" w15:userId="Huawei3"/>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9BB"/>
    <w:rsid w:val="00006E84"/>
    <w:rsid w:val="00007CBF"/>
    <w:rsid w:val="000104DE"/>
    <w:rsid w:val="00011795"/>
    <w:rsid w:val="00011CD6"/>
    <w:rsid w:val="00012119"/>
    <w:rsid w:val="0001275F"/>
    <w:rsid w:val="00013E05"/>
    <w:rsid w:val="000146C7"/>
    <w:rsid w:val="0001472C"/>
    <w:rsid w:val="0001642F"/>
    <w:rsid w:val="00021BE9"/>
    <w:rsid w:val="00021C11"/>
    <w:rsid w:val="000222BA"/>
    <w:rsid w:val="0002501A"/>
    <w:rsid w:val="00025EDF"/>
    <w:rsid w:val="000272BA"/>
    <w:rsid w:val="0003126F"/>
    <w:rsid w:val="000333EC"/>
    <w:rsid w:val="00034339"/>
    <w:rsid w:val="0003591E"/>
    <w:rsid w:val="000374E9"/>
    <w:rsid w:val="0004552D"/>
    <w:rsid w:val="000463D7"/>
    <w:rsid w:val="000469AE"/>
    <w:rsid w:val="00046CF5"/>
    <w:rsid w:val="0004712A"/>
    <w:rsid w:val="000523E9"/>
    <w:rsid w:val="0005325C"/>
    <w:rsid w:val="00054377"/>
    <w:rsid w:val="00055432"/>
    <w:rsid w:val="000560BA"/>
    <w:rsid w:val="00056E32"/>
    <w:rsid w:val="00057A7D"/>
    <w:rsid w:val="00060EBF"/>
    <w:rsid w:val="0006207C"/>
    <w:rsid w:val="00066862"/>
    <w:rsid w:val="00066C03"/>
    <w:rsid w:val="000718C5"/>
    <w:rsid w:val="00072A8B"/>
    <w:rsid w:val="00072B12"/>
    <w:rsid w:val="00073D18"/>
    <w:rsid w:val="00077D47"/>
    <w:rsid w:val="00080573"/>
    <w:rsid w:val="00082D48"/>
    <w:rsid w:val="00083A89"/>
    <w:rsid w:val="000850FC"/>
    <w:rsid w:val="000859FA"/>
    <w:rsid w:val="00087773"/>
    <w:rsid w:val="00087809"/>
    <w:rsid w:val="00091801"/>
    <w:rsid w:val="000919B7"/>
    <w:rsid w:val="00092E25"/>
    <w:rsid w:val="00094211"/>
    <w:rsid w:val="000953A4"/>
    <w:rsid w:val="0009718E"/>
    <w:rsid w:val="00097EEA"/>
    <w:rsid w:val="000A3AC9"/>
    <w:rsid w:val="000A3D42"/>
    <w:rsid w:val="000A3E44"/>
    <w:rsid w:val="000A716F"/>
    <w:rsid w:val="000B2621"/>
    <w:rsid w:val="000B42DE"/>
    <w:rsid w:val="000B75BA"/>
    <w:rsid w:val="000C0CC1"/>
    <w:rsid w:val="000C2E13"/>
    <w:rsid w:val="000C350D"/>
    <w:rsid w:val="000C4072"/>
    <w:rsid w:val="000C4C06"/>
    <w:rsid w:val="000C72DE"/>
    <w:rsid w:val="000C73F9"/>
    <w:rsid w:val="000D264A"/>
    <w:rsid w:val="000D323A"/>
    <w:rsid w:val="000D45A3"/>
    <w:rsid w:val="000D554D"/>
    <w:rsid w:val="000D6758"/>
    <w:rsid w:val="000D7C40"/>
    <w:rsid w:val="000E1F6F"/>
    <w:rsid w:val="000E34DE"/>
    <w:rsid w:val="000E4E61"/>
    <w:rsid w:val="000E5264"/>
    <w:rsid w:val="000E53A4"/>
    <w:rsid w:val="000E7579"/>
    <w:rsid w:val="000F0ADD"/>
    <w:rsid w:val="000F17B4"/>
    <w:rsid w:val="000F39A2"/>
    <w:rsid w:val="000F6BB6"/>
    <w:rsid w:val="001012DD"/>
    <w:rsid w:val="001014AB"/>
    <w:rsid w:val="00101C20"/>
    <w:rsid w:val="0010317F"/>
    <w:rsid w:val="00103A65"/>
    <w:rsid w:val="00104C3C"/>
    <w:rsid w:val="00105E82"/>
    <w:rsid w:val="00106A4A"/>
    <w:rsid w:val="00107C13"/>
    <w:rsid w:val="00110888"/>
    <w:rsid w:val="00110D15"/>
    <w:rsid w:val="00111F8C"/>
    <w:rsid w:val="0012114C"/>
    <w:rsid w:val="00123E84"/>
    <w:rsid w:val="00124059"/>
    <w:rsid w:val="00124F75"/>
    <w:rsid w:val="00127801"/>
    <w:rsid w:val="00127E21"/>
    <w:rsid w:val="0013014D"/>
    <w:rsid w:val="0013080C"/>
    <w:rsid w:val="00131CFA"/>
    <w:rsid w:val="0013204E"/>
    <w:rsid w:val="001321F1"/>
    <w:rsid w:val="0013651D"/>
    <w:rsid w:val="001375C1"/>
    <w:rsid w:val="001461D4"/>
    <w:rsid w:val="00147E76"/>
    <w:rsid w:val="0015016B"/>
    <w:rsid w:val="001510C8"/>
    <w:rsid w:val="00156064"/>
    <w:rsid w:val="00157C00"/>
    <w:rsid w:val="00160D5C"/>
    <w:rsid w:val="0016120A"/>
    <w:rsid w:val="001614AD"/>
    <w:rsid w:val="00162655"/>
    <w:rsid w:val="001649CC"/>
    <w:rsid w:val="001657D3"/>
    <w:rsid w:val="00167A94"/>
    <w:rsid w:val="00167BCA"/>
    <w:rsid w:val="00170007"/>
    <w:rsid w:val="00170785"/>
    <w:rsid w:val="0017396B"/>
    <w:rsid w:val="00177C0F"/>
    <w:rsid w:val="00180EC1"/>
    <w:rsid w:val="001818E6"/>
    <w:rsid w:val="0018294E"/>
    <w:rsid w:val="00182F2E"/>
    <w:rsid w:val="00183B58"/>
    <w:rsid w:val="001846D8"/>
    <w:rsid w:val="0018486F"/>
    <w:rsid w:val="00184928"/>
    <w:rsid w:val="001861F2"/>
    <w:rsid w:val="00186D46"/>
    <w:rsid w:val="0019088C"/>
    <w:rsid w:val="00191994"/>
    <w:rsid w:val="00192916"/>
    <w:rsid w:val="001943BA"/>
    <w:rsid w:val="0019539A"/>
    <w:rsid w:val="001A351D"/>
    <w:rsid w:val="001A5FFB"/>
    <w:rsid w:val="001B02C0"/>
    <w:rsid w:val="001B0CA1"/>
    <w:rsid w:val="001B19AF"/>
    <w:rsid w:val="001B2818"/>
    <w:rsid w:val="001B3146"/>
    <w:rsid w:val="001B3602"/>
    <w:rsid w:val="001B3685"/>
    <w:rsid w:val="001B52A0"/>
    <w:rsid w:val="001B584F"/>
    <w:rsid w:val="001B58D8"/>
    <w:rsid w:val="001C0602"/>
    <w:rsid w:val="001C330B"/>
    <w:rsid w:val="001C61A4"/>
    <w:rsid w:val="001C7619"/>
    <w:rsid w:val="001C7CCB"/>
    <w:rsid w:val="001D1ED4"/>
    <w:rsid w:val="001D3103"/>
    <w:rsid w:val="001D5652"/>
    <w:rsid w:val="001D621B"/>
    <w:rsid w:val="001E0419"/>
    <w:rsid w:val="001E17F1"/>
    <w:rsid w:val="001E199B"/>
    <w:rsid w:val="001E2301"/>
    <w:rsid w:val="001E26E9"/>
    <w:rsid w:val="001E491D"/>
    <w:rsid w:val="001E5509"/>
    <w:rsid w:val="001E5DDB"/>
    <w:rsid w:val="001E692E"/>
    <w:rsid w:val="001F1301"/>
    <w:rsid w:val="001F25F4"/>
    <w:rsid w:val="001F2E4F"/>
    <w:rsid w:val="001F3C66"/>
    <w:rsid w:val="001F5B50"/>
    <w:rsid w:val="0020131A"/>
    <w:rsid w:val="00201AEA"/>
    <w:rsid w:val="00202B38"/>
    <w:rsid w:val="00203075"/>
    <w:rsid w:val="00210A24"/>
    <w:rsid w:val="00214921"/>
    <w:rsid w:val="00216471"/>
    <w:rsid w:val="00216BE9"/>
    <w:rsid w:val="002177BE"/>
    <w:rsid w:val="00217879"/>
    <w:rsid w:val="00220E7F"/>
    <w:rsid w:val="00221F38"/>
    <w:rsid w:val="00222DE6"/>
    <w:rsid w:val="00222F8D"/>
    <w:rsid w:val="00225201"/>
    <w:rsid w:val="00225F65"/>
    <w:rsid w:val="00226A54"/>
    <w:rsid w:val="00226ED6"/>
    <w:rsid w:val="00227EF5"/>
    <w:rsid w:val="00230586"/>
    <w:rsid w:val="00230B27"/>
    <w:rsid w:val="00231AD3"/>
    <w:rsid w:val="002321F8"/>
    <w:rsid w:val="002343A5"/>
    <w:rsid w:val="002364F5"/>
    <w:rsid w:val="00236A8D"/>
    <w:rsid w:val="00236D6D"/>
    <w:rsid w:val="0023741D"/>
    <w:rsid w:val="00237CD1"/>
    <w:rsid w:val="00237EDE"/>
    <w:rsid w:val="002401F8"/>
    <w:rsid w:val="0024065B"/>
    <w:rsid w:val="002472B8"/>
    <w:rsid w:val="00250E12"/>
    <w:rsid w:val="00252FCA"/>
    <w:rsid w:val="0025443C"/>
    <w:rsid w:val="00256068"/>
    <w:rsid w:val="00257608"/>
    <w:rsid w:val="00261198"/>
    <w:rsid w:val="0026649A"/>
    <w:rsid w:val="00270C7F"/>
    <w:rsid w:val="00272D34"/>
    <w:rsid w:val="00272DA3"/>
    <w:rsid w:val="00275027"/>
    <w:rsid w:val="00275062"/>
    <w:rsid w:val="002752C5"/>
    <w:rsid w:val="00276563"/>
    <w:rsid w:val="002777F9"/>
    <w:rsid w:val="00281061"/>
    <w:rsid w:val="00281C55"/>
    <w:rsid w:val="00282B90"/>
    <w:rsid w:val="002831E4"/>
    <w:rsid w:val="002834F8"/>
    <w:rsid w:val="0028445B"/>
    <w:rsid w:val="00287795"/>
    <w:rsid w:val="00287EF5"/>
    <w:rsid w:val="00291EAC"/>
    <w:rsid w:val="0029321B"/>
    <w:rsid w:val="002A11B1"/>
    <w:rsid w:val="002A37B7"/>
    <w:rsid w:val="002A3DEE"/>
    <w:rsid w:val="002A480E"/>
    <w:rsid w:val="002A5693"/>
    <w:rsid w:val="002A6059"/>
    <w:rsid w:val="002A6316"/>
    <w:rsid w:val="002A689A"/>
    <w:rsid w:val="002B0887"/>
    <w:rsid w:val="002B0C85"/>
    <w:rsid w:val="002B3C50"/>
    <w:rsid w:val="002B49EE"/>
    <w:rsid w:val="002B50B1"/>
    <w:rsid w:val="002B61E8"/>
    <w:rsid w:val="002B7251"/>
    <w:rsid w:val="002C097E"/>
    <w:rsid w:val="002C2B66"/>
    <w:rsid w:val="002C3C97"/>
    <w:rsid w:val="002C4E1E"/>
    <w:rsid w:val="002C6572"/>
    <w:rsid w:val="002C695D"/>
    <w:rsid w:val="002D0297"/>
    <w:rsid w:val="002D0568"/>
    <w:rsid w:val="002D27E3"/>
    <w:rsid w:val="002D2EE2"/>
    <w:rsid w:val="002D3116"/>
    <w:rsid w:val="002D3362"/>
    <w:rsid w:val="002D7934"/>
    <w:rsid w:val="002E03CC"/>
    <w:rsid w:val="002E2639"/>
    <w:rsid w:val="002E427F"/>
    <w:rsid w:val="002E54F6"/>
    <w:rsid w:val="002E5F98"/>
    <w:rsid w:val="002F147D"/>
    <w:rsid w:val="002F25DE"/>
    <w:rsid w:val="002F29A2"/>
    <w:rsid w:val="002F3747"/>
    <w:rsid w:val="002F3E85"/>
    <w:rsid w:val="002F6FD6"/>
    <w:rsid w:val="002F77AD"/>
    <w:rsid w:val="003002D3"/>
    <w:rsid w:val="003004DD"/>
    <w:rsid w:val="00301A26"/>
    <w:rsid w:val="00304376"/>
    <w:rsid w:val="003043D3"/>
    <w:rsid w:val="00305695"/>
    <w:rsid w:val="00307F7A"/>
    <w:rsid w:val="00310EFB"/>
    <w:rsid w:val="00311D1F"/>
    <w:rsid w:val="00312932"/>
    <w:rsid w:val="00312A54"/>
    <w:rsid w:val="00313200"/>
    <w:rsid w:val="00313DEF"/>
    <w:rsid w:val="00313F77"/>
    <w:rsid w:val="003140FF"/>
    <w:rsid w:val="003145EA"/>
    <w:rsid w:val="00316663"/>
    <w:rsid w:val="003179CF"/>
    <w:rsid w:val="00317B4E"/>
    <w:rsid w:val="00320595"/>
    <w:rsid w:val="003225F5"/>
    <w:rsid w:val="00323E2F"/>
    <w:rsid w:val="003257D2"/>
    <w:rsid w:val="00325F20"/>
    <w:rsid w:val="0032659C"/>
    <w:rsid w:val="00326734"/>
    <w:rsid w:val="003275F4"/>
    <w:rsid w:val="0033074C"/>
    <w:rsid w:val="00330C3E"/>
    <w:rsid w:val="00331DF1"/>
    <w:rsid w:val="0033473D"/>
    <w:rsid w:val="00334989"/>
    <w:rsid w:val="00335734"/>
    <w:rsid w:val="0033588A"/>
    <w:rsid w:val="003364AF"/>
    <w:rsid w:val="00336BA2"/>
    <w:rsid w:val="0033770B"/>
    <w:rsid w:val="00340ADD"/>
    <w:rsid w:val="00342736"/>
    <w:rsid w:val="0034280E"/>
    <w:rsid w:val="003429E9"/>
    <w:rsid w:val="00343B8F"/>
    <w:rsid w:val="00343F3C"/>
    <w:rsid w:val="003478E8"/>
    <w:rsid w:val="003501EA"/>
    <w:rsid w:val="00353587"/>
    <w:rsid w:val="00353869"/>
    <w:rsid w:val="003539C9"/>
    <w:rsid w:val="003553E9"/>
    <w:rsid w:val="00356BE9"/>
    <w:rsid w:val="00357380"/>
    <w:rsid w:val="0036436F"/>
    <w:rsid w:val="00371C33"/>
    <w:rsid w:val="003730BC"/>
    <w:rsid w:val="00374B84"/>
    <w:rsid w:val="00376420"/>
    <w:rsid w:val="0038385D"/>
    <w:rsid w:val="00384D62"/>
    <w:rsid w:val="00385039"/>
    <w:rsid w:val="003914AB"/>
    <w:rsid w:val="003915A1"/>
    <w:rsid w:val="00391E4B"/>
    <w:rsid w:val="00393D0A"/>
    <w:rsid w:val="00394452"/>
    <w:rsid w:val="003A3E79"/>
    <w:rsid w:val="003A4994"/>
    <w:rsid w:val="003A5171"/>
    <w:rsid w:val="003A52BF"/>
    <w:rsid w:val="003B0B53"/>
    <w:rsid w:val="003B11E4"/>
    <w:rsid w:val="003B2BF4"/>
    <w:rsid w:val="003B41CB"/>
    <w:rsid w:val="003B48E0"/>
    <w:rsid w:val="003B6A36"/>
    <w:rsid w:val="003B7960"/>
    <w:rsid w:val="003C04DB"/>
    <w:rsid w:val="003C0B9D"/>
    <w:rsid w:val="003C2A86"/>
    <w:rsid w:val="003C33FC"/>
    <w:rsid w:val="003C3D91"/>
    <w:rsid w:val="003C4216"/>
    <w:rsid w:val="003C4D52"/>
    <w:rsid w:val="003C54C2"/>
    <w:rsid w:val="003C6EC8"/>
    <w:rsid w:val="003C73E3"/>
    <w:rsid w:val="003D018A"/>
    <w:rsid w:val="003D122B"/>
    <w:rsid w:val="003D2D52"/>
    <w:rsid w:val="003D4491"/>
    <w:rsid w:val="003D5739"/>
    <w:rsid w:val="003D651A"/>
    <w:rsid w:val="003E019D"/>
    <w:rsid w:val="003E08C3"/>
    <w:rsid w:val="003E0BC9"/>
    <w:rsid w:val="003E1750"/>
    <w:rsid w:val="003E259C"/>
    <w:rsid w:val="003E2F46"/>
    <w:rsid w:val="003E5186"/>
    <w:rsid w:val="003E5237"/>
    <w:rsid w:val="003E611F"/>
    <w:rsid w:val="003E70D9"/>
    <w:rsid w:val="003E721F"/>
    <w:rsid w:val="003F12D4"/>
    <w:rsid w:val="003F134C"/>
    <w:rsid w:val="003F22FA"/>
    <w:rsid w:val="003F32F9"/>
    <w:rsid w:val="003F53DD"/>
    <w:rsid w:val="003F592B"/>
    <w:rsid w:val="003F64E7"/>
    <w:rsid w:val="003F6FC1"/>
    <w:rsid w:val="003F74CF"/>
    <w:rsid w:val="004000A8"/>
    <w:rsid w:val="00400AF3"/>
    <w:rsid w:val="00401AF5"/>
    <w:rsid w:val="00403467"/>
    <w:rsid w:val="004053CB"/>
    <w:rsid w:val="004057FD"/>
    <w:rsid w:val="004060D2"/>
    <w:rsid w:val="004077CF"/>
    <w:rsid w:val="00410513"/>
    <w:rsid w:val="0041067A"/>
    <w:rsid w:val="00411E29"/>
    <w:rsid w:val="00413261"/>
    <w:rsid w:val="00413B03"/>
    <w:rsid w:val="00413E65"/>
    <w:rsid w:val="00414B6D"/>
    <w:rsid w:val="0041520B"/>
    <w:rsid w:val="00415FD4"/>
    <w:rsid w:val="00417216"/>
    <w:rsid w:val="0041726A"/>
    <w:rsid w:val="004178EE"/>
    <w:rsid w:val="00420191"/>
    <w:rsid w:val="0042051B"/>
    <w:rsid w:val="00420A23"/>
    <w:rsid w:val="004215EC"/>
    <w:rsid w:val="00421CFF"/>
    <w:rsid w:val="00422D4D"/>
    <w:rsid w:val="00422DF9"/>
    <w:rsid w:val="004251B9"/>
    <w:rsid w:val="0042587F"/>
    <w:rsid w:val="00430598"/>
    <w:rsid w:val="004306A6"/>
    <w:rsid w:val="0043094C"/>
    <w:rsid w:val="0043191D"/>
    <w:rsid w:val="00431A5C"/>
    <w:rsid w:val="00432D02"/>
    <w:rsid w:val="00436D3E"/>
    <w:rsid w:val="00440983"/>
    <w:rsid w:val="00440B05"/>
    <w:rsid w:val="00442B53"/>
    <w:rsid w:val="004437A0"/>
    <w:rsid w:val="00445EAC"/>
    <w:rsid w:val="00447AF4"/>
    <w:rsid w:val="004507B8"/>
    <w:rsid w:val="00451366"/>
    <w:rsid w:val="0045386A"/>
    <w:rsid w:val="00454F50"/>
    <w:rsid w:val="00456908"/>
    <w:rsid w:val="0046011C"/>
    <w:rsid w:val="004611B1"/>
    <w:rsid w:val="00461413"/>
    <w:rsid w:val="00461A01"/>
    <w:rsid w:val="0046271E"/>
    <w:rsid w:val="004632C7"/>
    <w:rsid w:val="00463EE1"/>
    <w:rsid w:val="00464445"/>
    <w:rsid w:val="00464D2E"/>
    <w:rsid w:val="00464DEE"/>
    <w:rsid w:val="00467443"/>
    <w:rsid w:val="00470018"/>
    <w:rsid w:val="004712B2"/>
    <w:rsid w:val="004717C6"/>
    <w:rsid w:val="00472328"/>
    <w:rsid w:val="004738F7"/>
    <w:rsid w:val="00473CDD"/>
    <w:rsid w:val="00474B2E"/>
    <w:rsid w:val="004770EA"/>
    <w:rsid w:val="004773DA"/>
    <w:rsid w:val="004777F3"/>
    <w:rsid w:val="00477895"/>
    <w:rsid w:val="00480568"/>
    <w:rsid w:val="00481AA2"/>
    <w:rsid w:val="00482E93"/>
    <w:rsid w:val="00483419"/>
    <w:rsid w:val="00486C11"/>
    <w:rsid w:val="00486D03"/>
    <w:rsid w:val="00487CA5"/>
    <w:rsid w:val="00487F14"/>
    <w:rsid w:val="00490B06"/>
    <w:rsid w:val="00492203"/>
    <w:rsid w:val="00492A22"/>
    <w:rsid w:val="00495577"/>
    <w:rsid w:val="00497884"/>
    <w:rsid w:val="004A0C1D"/>
    <w:rsid w:val="004A29FC"/>
    <w:rsid w:val="004A2E8B"/>
    <w:rsid w:val="004A3424"/>
    <w:rsid w:val="004A3796"/>
    <w:rsid w:val="004A3D6E"/>
    <w:rsid w:val="004A43B9"/>
    <w:rsid w:val="004B1956"/>
    <w:rsid w:val="004B2F68"/>
    <w:rsid w:val="004B3E1C"/>
    <w:rsid w:val="004B4352"/>
    <w:rsid w:val="004C02F0"/>
    <w:rsid w:val="004C200C"/>
    <w:rsid w:val="004C34C8"/>
    <w:rsid w:val="004C4EBB"/>
    <w:rsid w:val="004C565F"/>
    <w:rsid w:val="004C6C6A"/>
    <w:rsid w:val="004D0937"/>
    <w:rsid w:val="004D1D49"/>
    <w:rsid w:val="004D4924"/>
    <w:rsid w:val="004D5ADB"/>
    <w:rsid w:val="004D6C14"/>
    <w:rsid w:val="004D7E44"/>
    <w:rsid w:val="004D7F5F"/>
    <w:rsid w:val="004E050D"/>
    <w:rsid w:val="004E0CDD"/>
    <w:rsid w:val="004E24D9"/>
    <w:rsid w:val="004E30E1"/>
    <w:rsid w:val="004E3F94"/>
    <w:rsid w:val="004E79FA"/>
    <w:rsid w:val="004F33DC"/>
    <w:rsid w:val="004F4665"/>
    <w:rsid w:val="004F7E7F"/>
    <w:rsid w:val="00502B81"/>
    <w:rsid w:val="00503991"/>
    <w:rsid w:val="00506414"/>
    <w:rsid w:val="0050728C"/>
    <w:rsid w:val="00510265"/>
    <w:rsid w:val="00510461"/>
    <w:rsid w:val="005124E0"/>
    <w:rsid w:val="00512F72"/>
    <w:rsid w:val="00514208"/>
    <w:rsid w:val="0051464E"/>
    <w:rsid w:val="0051529A"/>
    <w:rsid w:val="005171DD"/>
    <w:rsid w:val="00517646"/>
    <w:rsid w:val="0051790C"/>
    <w:rsid w:val="0052209D"/>
    <w:rsid w:val="005250A2"/>
    <w:rsid w:val="00530729"/>
    <w:rsid w:val="005326B5"/>
    <w:rsid w:val="0053289E"/>
    <w:rsid w:val="00534513"/>
    <w:rsid w:val="00534B35"/>
    <w:rsid w:val="00534D73"/>
    <w:rsid w:val="00535945"/>
    <w:rsid w:val="00536BD9"/>
    <w:rsid w:val="00537409"/>
    <w:rsid w:val="00537784"/>
    <w:rsid w:val="00540625"/>
    <w:rsid w:val="0054327F"/>
    <w:rsid w:val="00543A2B"/>
    <w:rsid w:val="00546C7E"/>
    <w:rsid w:val="0054726B"/>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4E9"/>
    <w:rsid w:val="005805A5"/>
    <w:rsid w:val="005825CE"/>
    <w:rsid w:val="00585C35"/>
    <w:rsid w:val="00586002"/>
    <w:rsid w:val="00587946"/>
    <w:rsid w:val="005906FA"/>
    <w:rsid w:val="0059336D"/>
    <w:rsid w:val="00594C15"/>
    <w:rsid w:val="005A032C"/>
    <w:rsid w:val="005A06FE"/>
    <w:rsid w:val="005A15AC"/>
    <w:rsid w:val="005A229C"/>
    <w:rsid w:val="005A400D"/>
    <w:rsid w:val="005A4A04"/>
    <w:rsid w:val="005A553B"/>
    <w:rsid w:val="005A5891"/>
    <w:rsid w:val="005A74D7"/>
    <w:rsid w:val="005B0B39"/>
    <w:rsid w:val="005B2C9D"/>
    <w:rsid w:val="005B434F"/>
    <w:rsid w:val="005B6E30"/>
    <w:rsid w:val="005C1663"/>
    <w:rsid w:val="005C1814"/>
    <w:rsid w:val="005C2489"/>
    <w:rsid w:val="005C58E5"/>
    <w:rsid w:val="005C7609"/>
    <w:rsid w:val="005D265F"/>
    <w:rsid w:val="005D2AA1"/>
    <w:rsid w:val="005D396B"/>
    <w:rsid w:val="005D478E"/>
    <w:rsid w:val="005D5AED"/>
    <w:rsid w:val="005D6D64"/>
    <w:rsid w:val="005D731D"/>
    <w:rsid w:val="005D78A2"/>
    <w:rsid w:val="005E2C40"/>
    <w:rsid w:val="005E44C2"/>
    <w:rsid w:val="005E463F"/>
    <w:rsid w:val="005E63A2"/>
    <w:rsid w:val="005F108B"/>
    <w:rsid w:val="005F1BB0"/>
    <w:rsid w:val="005F1F18"/>
    <w:rsid w:val="005F280C"/>
    <w:rsid w:val="00600AE0"/>
    <w:rsid w:val="00601E4F"/>
    <w:rsid w:val="006041C9"/>
    <w:rsid w:val="006044BF"/>
    <w:rsid w:val="00605C1F"/>
    <w:rsid w:val="0061005D"/>
    <w:rsid w:val="00611AEF"/>
    <w:rsid w:val="00611DA5"/>
    <w:rsid w:val="00612D9C"/>
    <w:rsid w:val="006132EA"/>
    <w:rsid w:val="00614A7D"/>
    <w:rsid w:val="006228C7"/>
    <w:rsid w:val="00622E39"/>
    <w:rsid w:val="006238F7"/>
    <w:rsid w:val="00623A57"/>
    <w:rsid w:val="006242E8"/>
    <w:rsid w:val="00624501"/>
    <w:rsid w:val="0062506D"/>
    <w:rsid w:val="006277E4"/>
    <w:rsid w:val="00630361"/>
    <w:rsid w:val="0063052F"/>
    <w:rsid w:val="00632585"/>
    <w:rsid w:val="006326B5"/>
    <w:rsid w:val="00632B52"/>
    <w:rsid w:val="00633F26"/>
    <w:rsid w:val="006365C3"/>
    <w:rsid w:val="006369A6"/>
    <w:rsid w:val="006369B1"/>
    <w:rsid w:val="00636C3E"/>
    <w:rsid w:val="0063748E"/>
    <w:rsid w:val="00637818"/>
    <w:rsid w:val="0063795E"/>
    <w:rsid w:val="00637FD5"/>
    <w:rsid w:val="0064007B"/>
    <w:rsid w:val="00642364"/>
    <w:rsid w:val="00642B32"/>
    <w:rsid w:val="00643319"/>
    <w:rsid w:val="00644C73"/>
    <w:rsid w:val="00645271"/>
    <w:rsid w:val="00646E80"/>
    <w:rsid w:val="00647456"/>
    <w:rsid w:val="00650AF5"/>
    <w:rsid w:val="006519FE"/>
    <w:rsid w:val="00651EAF"/>
    <w:rsid w:val="00652ECB"/>
    <w:rsid w:val="0065307C"/>
    <w:rsid w:val="006535C5"/>
    <w:rsid w:val="006536D6"/>
    <w:rsid w:val="00653BFC"/>
    <w:rsid w:val="00653F38"/>
    <w:rsid w:val="006563F5"/>
    <w:rsid w:val="00656568"/>
    <w:rsid w:val="00657352"/>
    <w:rsid w:val="00657D38"/>
    <w:rsid w:val="00660504"/>
    <w:rsid w:val="006612B2"/>
    <w:rsid w:val="00662A0B"/>
    <w:rsid w:val="00665D75"/>
    <w:rsid w:val="006709A6"/>
    <w:rsid w:val="00670E70"/>
    <w:rsid w:val="0067169F"/>
    <w:rsid w:val="00674EA9"/>
    <w:rsid w:val="006755B7"/>
    <w:rsid w:val="00681534"/>
    <w:rsid w:val="00683031"/>
    <w:rsid w:val="00684258"/>
    <w:rsid w:val="00685646"/>
    <w:rsid w:val="00685BE8"/>
    <w:rsid w:val="006868ED"/>
    <w:rsid w:val="006902D2"/>
    <w:rsid w:val="0069085E"/>
    <w:rsid w:val="00692A03"/>
    <w:rsid w:val="00693B78"/>
    <w:rsid w:val="006951F5"/>
    <w:rsid w:val="00695B8B"/>
    <w:rsid w:val="006969FB"/>
    <w:rsid w:val="00696F75"/>
    <w:rsid w:val="00697C20"/>
    <w:rsid w:val="006A209D"/>
    <w:rsid w:val="006A5521"/>
    <w:rsid w:val="006A6568"/>
    <w:rsid w:val="006A673A"/>
    <w:rsid w:val="006B147F"/>
    <w:rsid w:val="006B3E78"/>
    <w:rsid w:val="006B4329"/>
    <w:rsid w:val="006B6206"/>
    <w:rsid w:val="006B7529"/>
    <w:rsid w:val="006B7AAC"/>
    <w:rsid w:val="006B7BB9"/>
    <w:rsid w:val="006B7FB3"/>
    <w:rsid w:val="006C0570"/>
    <w:rsid w:val="006C1D63"/>
    <w:rsid w:val="006C21E1"/>
    <w:rsid w:val="006C23C5"/>
    <w:rsid w:val="006C4CD0"/>
    <w:rsid w:val="006C4D75"/>
    <w:rsid w:val="006C6244"/>
    <w:rsid w:val="006C654A"/>
    <w:rsid w:val="006C6912"/>
    <w:rsid w:val="006D1DF6"/>
    <w:rsid w:val="006D22B5"/>
    <w:rsid w:val="006D5ADF"/>
    <w:rsid w:val="006D5D4A"/>
    <w:rsid w:val="006D6610"/>
    <w:rsid w:val="006E16A7"/>
    <w:rsid w:val="006E2043"/>
    <w:rsid w:val="006E319F"/>
    <w:rsid w:val="006E34A1"/>
    <w:rsid w:val="006E5E64"/>
    <w:rsid w:val="006E61F5"/>
    <w:rsid w:val="006E7759"/>
    <w:rsid w:val="006F0564"/>
    <w:rsid w:val="006F10EF"/>
    <w:rsid w:val="006F38F4"/>
    <w:rsid w:val="006F4579"/>
    <w:rsid w:val="006F6B6A"/>
    <w:rsid w:val="006F7DCE"/>
    <w:rsid w:val="007040FC"/>
    <w:rsid w:val="00704480"/>
    <w:rsid w:val="00705EE7"/>
    <w:rsid w:val="00707B23"/>
    <w:rsid w:val="00707CD5"/>
    <w:rsid w:val="00720ADC"/>
    <w:rsid w:val="00720ED4"/>
    <w:rsid w:val="00721D3D"/>
    <w:rsid w:val="00721E20"/>
    <w:rsid w:val="00723EEC"/>
    <w:rsid w:val="00725770"/>
    <w:rsid w:val="0072584C"/>
    <w:rsid w:val="007310DF"/>
    <w:rsid w:val="007314B5"/>
    <w:rsid w:val="0073482C"/>
    <w:rsid w:val="00736D64"/>
    <w:rsid w:val="00737EA1"/>
    <w:rsid w:val="007409B9"/>
    <w:rsid w:val="00745E24"/>
    <w:rsid w:val="00746882"/>
    <w:rsid w:val="00746927"/>
    <w:rsid w:val="00746DBC"/>
    <w:rsid w:val="00747744"/>
    <w:rsid w:val="007503AE"/>
    <w:rsid w:val="00750EC5"/>
    <w:rsid w:val="00752CC0"/>
    <w:rsid w:val="007542ED"/>
    <w:rsid w:val="00756A99"/>
    <w:rsid w:val="00757BB8"/>
    <w:rsid w:val="00762168"/>
    <w:rsid w:val="007621D9"/>
    <w:rsid w:val="00763228"/>
    <w:rsid w:val="007646FA"/>
    <w:rsid w:val="00764A37"/>
    <w:rsid w:val="00765C14"/>
    <w:rsid w:val="00765D73"/>
    <w:rsid w:val="00765F0E"/>
    <w:rsid w:val="00766B37"/>
    <w:rsid w:val="0077472C"/>
    <w:rsid w:val="00774BA2"/>
    <w:rsid w:val="00775034"/>
    <w:rsid w:val="00775B82"/>
    <w:rsid w:val="00775FF2"/>
    <w:rsid w:val="00776130"/>
    <w:rsid w:val="00776587"/>
    <w:rsid w:val="00777B78"/>
    <w:rsid w:val="00781308"/>
    <w:rsid w:val="00782602"/>
    <w:rsid w:val="007837D6"/>
    <w:rsid w:val="007839FB"/>
    <w:rsid w:val="00783C05"/>
    <w:rsid w:val="00784769"/>
    <w:rsid w:val="007854CD"/>
    <w:rsid w:val="00785AF6"/>
    <w:rsid w:val="0078689B"/>
    <w:rsid w:val="0079042B"/>
    <w:rsid w:val="00792996"/>
    <w:rsid w:val="0079408F"/>
    <w:rsid w:val="00797722"/>
    <w:rsid w:val="007A2490"/>
    <w:rsid w:val="007A43BB"/>
    <w:rsid w:val="007A4B4C"/>
    <w:rsid w:val="007A4C79"/>
    <w:rsid w:val="007A53E7"/>
    <w:rsid w:val="007A58F2"/>
    <w:rsid w:val="007A6D9F"/>
    <w:rsid w:val="007A72A9"/>
    <w:rsid w:val="007A7CB5"/>
    <w:rsid w:val="007B09F1"/>
    <w:rsid w:val="007B0E12"/>
    <w:rsid w:val="007B185E"/>
    <w:rsid w:val="007B49C6"/>
    <w:rsid w:val="007B4AA5"/>
    <w:rsid w:val="007B6015"/>
    <w:rsid w:val="007B70AB"/>
    <w:rsid w:val="007C1560"/>
    <w:rsid w:val="007D0BBE"/>
    <w:rsid w:val="007D1DE8"/>
    <w:rsid w:val="007D2B7C"/>
    <w:rsid w:val="007D361A"/>
    <w:rsid w:val="007D6DD4"/>
    <w:rsid w:val="007D7BF5"/>
    <w:rsid w:val="007D7E09"/>
    <w:rsid w:val="007E1C60"/>
    <w:rsid w:val="007E3696"/>
    <w:rsid w:val="007E5CC3"/>
    <w:rsid w:val="007E74D2"/>
    <w:rsid w:val="007F053F"/>
    <w:rsid w:val="007F10FF"/>
    <w:rsid w:val="007F29FB"/>
    <w:rsid w:val="007F5986"/>
    <w:rsid w:val="007F65D1"/>
    <w:rsid w:val="007F74F4"/>
    <w:rsid w:val="007F7E1F"/>
    <w:rsid w:val="00805007"/>
    <w:rsid w:val="008055C8"/>
    <w:rsid w:val="00810034"/>
    <w:rsid w:val="00811AD0"/>
    <w:rsid w:val="00812601"/>
    <w:rsid w:val="00814B2E"/>
    <w:rsid w:val="008175BA"/>
    <w:rsid w:val="00821950"/>
    <w:rsid w:val="00821D3D"/>
    <w:rsid w:val="00823C2A"/>
    <w:rsid w:val="00825443"/>
    <w:rsid w:val="00826572"/>
    <w:rsid w:val="008279EF"/>
    <w:rsid w:val="0083027D"/>
    <w:rsid w:val="008341BB"/>
    <w:rsid w:val="0083421E"/>
    <w:rsid w:val="0083549B"/>
    <w:rsid w:val="00836673"/>
    <w:rsid w:val="0084059E"/>
    <w:rsid w:val="008411E9"/>
    <w:rsid w:val="008419C2"/>
    <w:rsid w:val="00842121"/>
    <w:rsid w:val="008425C7"/>
    <w:rsid w:val="00842E90"/>
    <w:rsid w:val="00843B4B"/>
    <w:rsid w:val="00843EF9"/>
    <w:rsid w:val="0084460A"/>
    <w:rsid w:val="00845E7C"/>
    <w:rsid w:val="00846502"/>
    <w:rsid w:val="00847E00"/>
    <w:rsid w:val="00850BE3"/>
    <w:rsid w:val="0085203E"/>
    <w:rsid w:val="00852843"/>
    <w:rsid w:val="00852B44"/>
    <w:rsid w:val="008537BB"/>
    <w:rsid w:val="00854128"/>
    <w:rsid w:val="008557C5"/>
    <w:rsid w:val="00857536"/>
    <w:rsid w:val="008577B3"/>
    <w:rsid w:val="008605BC"/>
    <w:rsid w:val="00861321"/>
    <w:rsid w:val="008616AD"/>
    <w:rsid w:val="0086390B"/>
    <w:rsid w:val="00863B8B"/>
    <w:rsid w:val="00866F55"/>
    <w:rsid w:val="0086751C"/>
    <w:rsid w:val="00870AEF"/>
    <w:rsid w:val="008713A7"/>
    <w:rsid w:val="00872D6C"/>
    <w:rsid w:val="00873859"/>
    <w:rsid w:val="00876A0B"/>
    <w:rsid w:val="0087710B"/>
    <w:rsid w:val="00880648"/>
    <w:rsid w:val="0088211A"/>
    <w:rsid w:val="00884CFA"/>
    <w:rsid w:val="00886B40"/>
    <w:rsid w:val="00887517"/>
    <w:rsid w:val="00887F41"/>
    <w:rsid w:val="0089062F"/>
    <w:rsid w:val="00890D2B"/>
    <w:rsid w:val="0089191E"/>
    <w:rsid w:val="008922C0"/>
    <w:rsid w:val="00892531"/>
    <w:rsid w:val="0089438A"/>
    <w:rsid w:val="0089532B"/>
    <w:rsid w:val="008954DB"/>
    <w:rsid w:val="00895CBC"/>
    <w:rsid w:val="00896618"/>
    <w:rsid w:val="008973EA"/>
    <w:rsid w:val="00897448"/>
    <w:rsid w:val="008A0EA5"/>
    <w:rsid w:val="008A1065"/>
    <w:rsid w:val="008A1F25"/>
    <w:rsid w:val="008A2F23"/>
    <w:rsid w:val="008A4AB0"/>
    <w:rsid w:val="008A5267"/>
    <w:rsid w:val="008A5D28"/>
    <w:rsid w:val="008A73EF"/>
    <w:rsid w:val="008A7EA3"/>
    <w:rsid w:val="008B03CD"/>
    <w:rsid w:val="008B590E"/>
    <w:rsid w:val="008B747D"/>
    <w:rsid w:val="008B7B70"/>
    <w:rsid w:val="008B7F80"/>
    <w:rsid w:val="008C21BE"/>
    <w:rsid w:val="008C37B7"/>
    <w:rsid w:val="008C57FA"/>
    <w:rsid w:val="008C5E40"/>
    <w:rsid w:val="008C5F42"/>
    <w:rsid w:val="008C678E"/>
    <w:rsid w:val="008C731B"/>
    <w:rsid w:val="008D1BEF"/>
    <w:rsid w:val="008D1E9D"/>
    <w:rsid w:val="008D34F8"/>
    <w:rsid w:val="008D37AD"/>
    <w:rsid w:val="008D454A"/>
    <w:rsid w:val="008D4C0A"/>
    <w:rsid w:val="008E0E8A"/>
    <w:rsid w:val="008E1A77"/>
    <w:rsid w:val="008E1C8C"/>
    <w:rsid w:val="008E20C9"/>
    <w:rsid w:val="008E36C0"/>
    <w:rsid w:val="008E41CE"/>
    <w:rsid w:val="008E5871"/>
    <w:rsid w:val="008F0D5E"/>
    <w:rsid w:val="008F616F"/>
    <w:rsid w:val="008F7CE0"/>
    <w:rsid w:val="00901B30"/>
    <w:rsid w:val="00902275"/>
    <w:rsid w:val="0090339C"/>
    <w:rsid w:val="009037C2"/>
    <w:rsid w:val="00905C89"/>
    <w:rsid w:val="00907808"/>
    <w:rsid w:val="0090780A"/>
    <w:rsid w:val="00910943"/>
    <w:rsid w:val="009111C1"/>
    <w:rsid w:val="009123AE"/>
    <w:rsid w:val="009131E8"/>
    <w:rsid w:val="0091379C"/>
    <w:rsid w:val="00914252"/>
    <w:rsid w:val="00914516"/>
    <w:rsid w:val="0091534F"/>
    <w:rsid w:val="00917F81"/>
    <w:rsid w:val="00920F9D"/>
    <w:rsid w:val="00922CC5"/>
    <w:rsid w:val="009235DA"/>
    <w:rsid w:val="00930042"/>
    <w:rsid w:val="00930AFA"/>
    <w:rsid w:val="009323F3"/>
    <w:rsid w:val="00932E74"/>
    <w:rsid w:val="00933646"/>
    <w:rsid w:val="0093534B"/>
    <w:rsid w:val="0093584E"/>
    <w:rsid w:val="00935E40"/>
    <w:rsid w:val="00937B30"/>
    <w:rsid w:val="0094017A"/>
    <w:rsid w:val="009407F9"/>
    <w:rsid w:val="00941598"/>
    <w:rsid w:val="00942567"/>
    <w:rsid w:val="00945A73"/>
    <w:rsid w:val="00946F93"/>
    <w:rsid w:val="00952B50"/>
    <w:rsid w:val="00952C92"/>
    <w:rsid w:val="009543F0"/>
    <w:rsid w:val="009548E1"/>
    <w:rsid w:val="009557EE"/>
    <w:rsid w:val="00955A1D"/>
    <w:rsid w:val="00955F96"/>
    <w:rsid w:val="00957D7F"/>
    <w:rsid w:val="00960604"/>
    <w:rsid w:val="00960802"/>
    <w:rsid w:val="00961E1F"/>
    <w:rsid w:val="0096220F"/>
    <w:rsid w:val="009627AE"/>
    <w:rsid w:val="00964D80"/>
    <w:rsid w:val="00971500"/>
    <w:rsid w:val="00971C4D"/>
    <w:rsid w:val="009756B8"/>
    <w:rsid w:val="00977FF0"/>
    <w:rsid w:val="009813C3"/>
    <w:rsid w:val="0098292E"/>
    <w:rsid w:val="00987231"/>
    <w:rsid w:val="0098729F"/>
    <w:rsid w:val="00987C8B"/>
    <w:rsid w:val="00987DD4"/>
    <w:rsid w:val="00991271"/>
    <w:rsid w:val="009915AA"/>
    <w:rsid w:val="00991A83"/>
    <w:rsid w:val="00993811"/>
    <w:rsid w:val="0099406B"/>
    <w:rsid w:val="00995BBC"/>
    <w:rsid w:val="009A10D0"/>
    <w:rsid w:val="009A2182"/>
    <w:rsid w:val="009A3142"/>
    <w:rsid w:val="009A38A5"/>
    <w:rsid w:val="009A3AE8"/>
    <w:rsid w:val="009A3D55"/>
    <w:rsid w:val="009A49EA"/>
    <w:rsid w:val="009A6915"/>
    <w:rsid w:val="009A79F4"/>
    <w:rsid w:val="009B1BA2"/>
    <w:rsid w:val="009B25CB"/>
    <w:rsid w:val="009B2891"/>
    <w:rsid w:val="009B36F4"/>
    <w:rsid w:val="009B4184"/>
    <w:rsid w:val="009B478A"/>
    <w:rsid w:val="009B7639"/>
    <w:rsid w:val="009B773F"/>
    <w:rsid w:val="009B79BD"/>
    <w:rsid w:val="009B7AE6"/>
    <w:rsid w:val="009C2CEF"/>
    <w:rsid w:val="009C30A0"/>
    <w:rsid w:val="009C72B8"/>
    <w:rsid w:val="009C761C"/>
    <w:rsid w:val="009D0B29"/>
    <w:rsid w:val="009D0DC7"/>
    <w:rsid w:val="009D2321"/>
    <w:rsid w:val="009D4C01"/>
    <w:rsid w:val="009D5C15"/>
    <w:rsid w:val="009D6E52"/>
    <w:rsid w:val="009E0C63"/>
    <w:rsid w:val="009E2D6D"/>
    <w:rsid w:val="009E38DF"/>
    <w:rsid w:val="009E4723"/>
    <w:rsid w:val="009E588E"/>
    <w:rsid w:val="009E6E28"/>
    <w:rsid w:val="009F084E"/>
    <w:rsid w:val="009F186E"/>
    <w:rsid w:val="009F19D2"/>
    <w:rsid w:val="009F1E37"/>
    <w:rsid w:val="009F22D9"/>
    <w:rsid w:val="009F413B"/>
    <w:rsid w:val="009F4673"/>
    <w:rsid w:val="009F4779"/>
    <w:rsid w:val="009F4F61"/>
    <w:rsid w:val="009F68C4"/>
    <w:rsid w:val="00A02669"/>
    <w:rsid w:val="00A02A49"/>
    <w:rsid w:val="00A06646"/>
    <w:rsid w:val="00A13483"/>
    <w:rsid w:val="00A14A89"/>
    <w:rsid w:val="00A16689"/>
    <w:rsid w:val="00A17874"/>
    <w:rsid w:val="00A17ECC"/>
    <w:rsid w:val="00A21FE2"/>
    <w:rsid w:val="00A231FD"/>
    <w:rsid w:val="00A23561"/>
    <w:rsid w:val="00A25499"/>
    <w:rsid w:val="00A25D1A"/>
    <w:rsid w:val="00A30237"/>
    <w:rsid w:val="00A31253"/>
    <w:rsid w:val="00A32DDC"/>
    <w:rsid w:val="00A32EE1"/>
    <w:rsid w:val="00A33E2F"/>
    <w:rsid w:val="00A37FC1"/>
    <w:rsid w:val="00A400E1"/>
    <w:rsid w:val="00A40798"/>
    <w:rsid w:val="00A41677"/>
    <w:rsid w:val="00A423A8"/>
    <w:rsid w:val="00A42805"/>
    <w:rsid w:val="00A43506"/>
    <w:rsid w:val="00A44060"/>
    <w:rsid w:val="00A45A20"/>
    <w:rsid w:val="00A46C3C"/>
    <w:rsid w:val="00A474F1"/>
    <w:rsid w:val="00A50EAC"/>
    <w:rsid w:val="00A51EE2"/>
    <w:rsid w:val="00A5269B"/>
    <w:rsid w:val="00A545BA"/>
    <w:rsid w:val="00A56079"/>
    <w:rsid w:val="00A56C4E"/>
    <w:rsid w:val="00A60EBB"/>
    <w:rsid w:val="00A616B0"/>
    <w:rsid w:val="00A61EF8"/>
    <w:rsid w:val="00A624AB"/>
    <w:rsid w:val="00A62722"/>
    <w:rsid w:val="00A641DD"/>
    <w:rsid w:val="00A6655F"/>
    <w:rsid w:val="00A7047F"/>
    <w:rsid w:val="00A711E7"/>
    <w:rsid w:val="00A7289B"/>
    <w:rsid w:val="00A74BCD"/>
    <w:rsid w:val="00A75201"/>
    <w:rsid w:val="00A76669"/>
    <w:rsid w:val="00A770FA"/>
    <w:rsid w:val="00A77BCE"/>
    <w:rsid w:val="00A77E81"/>
    <w:rsid w:val="00A80CED"/>
    <w:rsid w:val="00A83478"/>
    <w:rsid w:val="00A83D7D"/>
    <w:rsid w:val="00A86147"/>
    <w:rsid w:val="00A873F1"/>
    <w:rsid w:val="00A87816"/>
    <w:rsid w:val="00A90CC9"/>
    <w:rsid w:val="00A9160D"/>
    <w:rsid w:val="00A93EB1"/>
    <w:rsid w:val="00A942DF"/>
    <w:rsid w:val="00A94933"/>
    <w:rsid w:val="00A95A29"/>
    <w:rsid w:val="00A967C1"/>
    <w:rsid w:val="00A97627"/>
    <w:rsid w:val="00AA02CB"/>
    <w:rsid w:val="00AA167F"/>
    <w:rsid w:val="00AA344E"/>
    <w:rsid w:val="00AA3C37"/>
    <w:rsid w:val="00AA4B26"/>
    <w:rsid w:val="00AA4E40"/>
    <w:rsid w:val="00AB2D34"/>
    <w:rsid w:val="00AB3649"/>
    <w:rsid w:val="00AB37CF"/>
    <w:rsid w:val="00AB5FEF"/>
    <w:rsid w:val="00AC1CB6"/>
    <w:rsid w:val="00AC2567"/>
    <w:rsid w:val="00AC3481"/>
    <w:rsid w:val="00AC43EB"/>
    <w:rsid w:val="00AC4A01"/>
    <w:rsid w:val="00AC5148"/>
    <w:rsid w:val="00AC54A0"/>
    <w:rsid w:val="00AC79A9"/>
    <w:rsid w:val="00AC7ABE"/>
    <w:rsid w:val="00AD05C6"/>
    <w:rsid w:val="00AD134A"/>
    <w:rsid w:val="00AD2137"/>
    <w:rsid w:val="00AD249E"/>
    <w:rsid w:val="00AD32C0"/>
    <w:rsid w:val="00AD3BEB"/>
    <w:rsid w:val="00AD40F7"/>
    <w:rsid w:val="00AD55D4"/>
    <w:rsid w:val="00AD5B9F"/>
    <w:rsid w:val="00AD6ED9"/>
    <w:rsid w:val="00AD70C4"/>
    <w:rsid w:val="00AE1051"/>
    <w:rsid w:val="00AE3EFF"/>
    <w:rsid w:val="00AE4D21"/>
    <w:rsid w:val="00AE5DFB"/>
    <w:rsid w:val="00AE617C"/>
    <w:rsid w:val="00AF0539"/>
    <w:rsid w:val="00AF093A"/>
    <w:rsid w:val="00AF0C3D"/>
    <w:rsid w:val="00AF3A1C"/>
    <w:rsid w:val="00AF6554"/>
    <w:rsid w:val="00AF71BB"/>
    <w:rsid w:val="00B0039A"/>
    <w:rsid w:val="00B039E2"/>
    <w:rsid w:val="00B0744A"/>
    <w:rsid w:val="00B12082"/>
    <w:rsid w:val="00B14852"/>
    <w:rsid w:val="00B14A2D"/>
    <w:rsid w:val="00B15A4E"/>
    <w:rsid w:val="00B16551"/>
    <w:rsid w:val="00B16A9B"/>
    <w:rsid w:val="00B20060"/>
    <w:rsid w:val="00B22C0A"/>
    <w:rsid w:val="00B22E4D"/>
    <w:rsid w:val="00B25275"/>
    <w:rsid w:val="00B27032"/>
    <w:rsid w:val="00B27621"/>
    <w:rsid w:val="00B34146"/>
    <w:rsid w:val="00B341F7"/>
    <w:rsid w:val="00B3443C"/>
    <w:rsid w:val="00B34686"/>
    <w:rsid w:val="00B3724E"/>
    <w:rsid w:val="00B37EC9"/>
    <w:rsid w:val="00B37F9B"/>
    <w:rsid w:val="00B4068F"/>
    <w:rsid w:val="00B40A2B"/>
    <w:rsid w:val="00B414E9"/>
    <w:rsid w:val="00B4248F"/>
    <w:rsid w:val="00B42C3B"/>
    <w:rsid w:val="00B431C9"/>
    <w:rsid w:val="00B43AA2"/>
    <w:rsid w:val="00B45000"/>
    <w:rsid w:val="00B457ED"/>
    <w:rsid w:val="00B45B6E"/>
    <w:rsid w:val="00B508D2"/>
    <w:rsid w:val="00B508D8"/>
    <w:rsid w:val="00B521CB"/>
    <w:rsid w:val="00B53CBA"/>
    <w:rsid w:val="00B53F03"/>
    <w:rsid w:val="00B54A84"/>
    <w:rsid w:val="00B5538F"/>
    <w:rsid w:val="00B56509"/>
    <w:rsid w:val="00B579CF"/>
    <w:rsid w:val="00B57DF2"/>
    <w:rsid w:val="00B608FD"/>
    <w:rsid w:val="00B61D86"/>
    <w:rsid w:val="00B63629"/>
    <w:rsid w:val="00B65B16"/>
    <w:rsid w:val="00B66A50"/>
    <w:rsid w:val="00B71E13"/>
    <w:rsid w:val="00B71F13"/>
    <w:rsid w:val="00B7267F"/>
    <w:rsid w:val="00B72CA1"/>
    <w:rsid w:val="00B73483"/>
    <w:rsid w:val="00B737D4"/>
    <w:rsid w:val="00B73DA3"/>
    <w:rsid w:val="00B75866"/>
    <w:rsid w:val="00B75ADB"/>
    <w:rsid w:val="00B777C2"/>
    <w:rsid w:val="00B815BC"/>
    <w:rsid w:val="00B84AA7"/>
    <w:rsid w:val="00B84C59"/>
    <w:rsid w:val="00B85EA1"/>
    <w:rsid w:val="00B86D1F"/>
    <w:rsid w:val="00B87A9C"/>
    <w:rsid w:val="00B906ED"/>
    <w:rsid w:val="00B909B6"/>
    <w:rsid w:val="00B927BB"/>
    <w:rsid w:val="00B92DB1"/>
    <w:rsid w:val="00B964EC"/>
    <w:rsid w:val="00BA23A1"/>
    <w:rsid w:val="00BA651C"/>
    <w:rsid w:val="00BA6927"/>
    <w:rsid w:val="00BB0011"/>
    <w:rsid w:val="00BB04E5"/>
    <w:rsid w:val="00BB2621"/>
    <w:rsid w:val="00BB2BC2"/>
    <w:rsid w:val="00BB39FC"/>
    <w:rsid w:val="00BB3F90"/>
    <w:rsid w:val="00BB634C"/>
    <w:rsid w:val="00BC0801"/>
    <w:rsid w:val="00BC0EE9"/>
    <w:rsid w:val="00BC1262"/>
    <w:rsid w:val="00BC1978"/>
    <w:rsid w:val="00BC1D96"/>
    <w:rsid w:val="00BC2E3D"/>
    <w:rsid w:val="00BC3196"/>
    <w:rsid w:val="00BC49C4"/>
    <w:rsid w:val="00BC62BF"/>
    <w:rsid w:val="00BC6A19"/>
    <w:rsid w:val="00BC7B9C"/>
    <w:rsid w:val="00BC7BCA"/>
    <w:rsid w:val="00BD2092"/>
    <w:rsid w:val="00BD2A2D"/>
    <w:rsid w:val="00BD55B6"/>
    <w:rsid w:val="00BD7B91"/>
    <w:rsid w:val="00BE097E"/>
    <w:rsid w:val="00BE0AFE"/>
    <w:rsid w:val="00BE1B29"/>
    <w:rsid w:val="00BE27AC"/>
    <w:rsid w:val="00BE2BFE"/>
    <w:rsid w:val="00BE33DE"/>
    <w:rsid w:val="00BE4084"/>
    <w:rsid w:val="00BE4D37"/>
    <w:rsid w:val="00BE6F59"/>
    <w:rsid w:val="00BE7EFD"/>
    <w:rsid w:val="00BF00C6"/>
    <w:rsid w:val="00BF105E"/>
    <w:rsid w:val="00BF14FE"/>
    <w:rsid w:val="00BF1B10"/>
    <w:rsid w:val="00BF2616"/>
    <w:rsid w:val="00BF279F"/>
    <w:rsid w:val="00BF3480"/>
    <w:rsid w:val="00BF3943"/>
    <w:rsid w:val="00BF466B"/>
    <w:rsid w:val="00BF53BB"/>
    <w:rsid w:val="00BF5CC5"/>
    <w:rsid w:val="00C0015D"/>
    <w:rsid w:val="00C04811"/>
    <w:rsid w:val="00C04951"/>
    <w:rsid w:val="00C05DA4"/>
    <w:rsid w:val="00C05EEB"/>
    <w:rsid w:val="00C169C0"/>
    <w:rsid w:val="00C179DB"/>
    <w:rsid w:val="00C20D60"/>
    <w:rsid w:val="00C22699"/>
    <w:rsid w:val="00C22C18"/>
    <w:rsid w:val="00C253F4"/>
    <w:rsid w:val="00C25BC5"/>
    <w:rsid w:val="00C261A3"/>
    <w:rsid w:val="00C26E7C"/>
    <w:rsid w:val="00C278CA"/>
    <w:rsid w:val="00C307DA"/>
    <w:rsid w:val="00C30DC8"/>
    <w:rsid w:val="00C32B3A"/>
    <w:rsid w:val="00C33685"/>
    <w:rsid w:val="00C33D23"/>
    <w:rsid w:val="00C3499B"/>
    <w:rsid w:val="00C37E84"/>
    <w:rsid w:val="00C46D52"/>
    <w:rsid w:val="00C46E10"/>
    <w:rsid w:val="00C47B70"/>
    <w:rsid w:val="00C51E7B"/>
    <w:rsid w:val="00C52F26"/>
    <w:rsid w:val="00C5516D"/>
    <w:rsid w:val="00C55177"/>
    <w:rsid w:val="00C55188"/>
    <w:rsid w:val="00C57030"/>
    <w:rsid w:val="00C634B5"/>
    <w:rsid w:val="00C63788"/>
    <w:rsid w:val="00C657AE"/>
    <w:rsid w:val="00C67DBC"/>
    <w:rsid w:val="00C7017F"/>
    <w:rsid w:val="00C73CC0"/>
    <w:rsid w:val="00C74D8C"/>
    <w:rsid w:val="00C75419"/>
    <w:rsid w:val="00C77081"/>
    <w:rsid w:val="00C80BF1"/>
    <w:rsid w:val="00C81146"/>
    <w:rsid w:val="00C81CE7"/>
    <w:rsid w:val="00C830EC"/>
    <w:rsid w:val="00C831B7"/>
    <w:rsid w:val="00C831FD"/>
    <w:rsid w:val="00C84101"/>
    <w:rsid w:val="00C84180"/>
    <w:rsid w:val="00C86198"/>
    <w:rsid w:val="00C86E8A"/>
    <w:rsid w:val="00C91FD4"/>
    <w:rsid w:val="00C93600"/>
    <w:rsid w:val="00C941A6"/>
    <w:rsid w:val="00C948A3"/>
    <w:rsid w:val="00C950E5"/>
    <w:rsid w:val="00C963F0"/>
    <w:rsid w:val="00C96445"/>
    <w:rsid w:val="00CA0CFD"/>
    <w:rsid w:val="00CA7040"/>
    <w:rsid w:val="00CB12BE"/>
    <w:rsid w:val="00CB2C7D"/>
    <w:rsid w:val="00CB3AEF"/>
    <w:rsid w:val="00CB6E11"/>
    <w:rsid w:val="00CC0A5D"/>
    <w:rsid w:val="00CC2A81"/>
    <w:rsid w:val="00CC49FA"/>
    <w:rsid w:val="00CC5766"/>
    <w:rsid w:val="00CC74B1"/>
    <w:rsid w:val="00CD21E5"/>
    <w:rsid w:val="00CD348F"/>
    <w:rsid w:val="00CD51FE"/>
    <w:rsid w:val="00CE2E68"/>
    <w:rsid w:val="00CE3695"/>
    <w:rsid w:val="00CE6331"/>
    <w:rsid w:val="00CE6996"/>
    <w:rsid w:val="00CF0907"/>
    <w:rsid w:val="00CF0EB5"/>
    <w:rsid w:val="00CF14AA"/>
    <w:rsid w:val="00CF1AE5"/>
    <w:rsid w:val="00CF2A40"/>
    <w:rsid w:val="00CF538B"/>
    <w:rsid w:val="00D00B02"/>
    <w:rsid w:val="00D03159"/>
    <w:rsid w:val="00D04938"/>
    <w:rsid w:val="00D0553B"/>
    <w:rsid w:val="00D05CC2"/>
    <w:rsid w:val="00D06901"/>
    <w:rsid w:val="00D07817"/>
    <w:rsid w:val="00D07C4D"/>
    <w:rsid w:val="00D1056D"/>
    <w:rsid w:val="00D10A79"/>
    <w:rsid w:val="00D13241"/>
    <w:rsid w:val="00D138E2"/>
    <w:rsid w:val="00D162A4"/>
    <w:rsid w:val="00D206DE"/>
    <w:rsid w:val="00D22F3A"/>
    <w:rsid w:val="00D26918"/>
    <w:rsid w:val="00D26B8C"/>
    <w:rsid w:val="00D30444"/>
    <w:rsid w:val="00D30D32"/>
    <w:rsid w:val="00D31BDD"/>
    <w:rsid w:val="00D33A10"/>
    <w:rsid w:val="00D35CBA"/>
    <w:rsid w:val="00D35E0C"/>
    <w:rsid w:val="00D368F6"/>
    <w:rsid w:val="00D36CB8"/>
    <w:rsid w:val="00D37D81"/>
    <w:rsid w:val="00D4076D"/>
    <w:rsid w:val="00D408AA"/>
    <w:rsid w:val="00D424F3"/>
    <w:rsid w:val="00D4394E"/>
    <w:rsid w:val="00D44238"/>
    <w:rsid w:val="00D502E1"/>
    <w:rsid w:val="00D50817"/>
    <w:rsid w:val="00D5081E"/>
    <w:rsid w:val="00D521A0"/>
    <w:rsid w:val="00D53875"/>
    <w:rsid w:val="00D54E7E"/>
    <w:rsid w:val="00D569B6"/>
    <w:rsid w:val="00D57829"/>
    <w:rsid w:val="00D57A71"/>
    <w:rsid w:val="00D61EE0"/>
    <w:rsid w:val="00D62B3D"/>
    <w:rsid w:val="00D63E1C"/>
    <w:rsid w:val="00D6687F"/>
    <w:rsid w:val="00D66ED2"/>
    <w:rsid w:val="00D67943"/>
    <w:rsid w:val="00D67DD0"/>
    <w:rsid w:val="00D705E5"/>
    <w:rsid w:val="00D707CD"/>
    <w:rsid w:val="00D70891"/>
    <w:rsid w:val="00D72CFE"/>
    <w:rsid w:val="00D74E95"/>
    <w:rsid w:val="00D755A3"/>
    <w:rsid w:val="00D81775"/>
    <w:rsid w:val="00D83783"/>
    <w:rsid w:val="00D8436D"/>
    <w:rsid w:val="00D850FF"/>
    <w:rsid w:val="00D85D79"/>
    <w:rsid w:val="00D8774A"/>
    <w:rsid w:val="00D91AFE"/>
    <w:rsid w:val="00D91B40"/>
    <w:rsid w:val="00D91F37"/>
    <w:rsid w:val="00D92878"/>
    <w:rsid w:val="00D930AD"/>
    <w:rsid w:val="00D965B5"/>
    <w:rsid w:val="00D97284"/>
    <w:rsid w:val="00D9768C"/>
    <w:rsid w:val="00D97EF1"/>
    <w:rsid w:val="00DA02B3"/>
    <w:rsid w:val="00DA46A6"/>
    <w:rsid w:val="00DA5535"/>
    <w:rsid w:val="00DB05E2"/>
    <w:rsid w:val="00DB065F"/>
    <w:rsid w:val="00DB4990"/>
    <w:rsid w:val="00DB499B"/>
    <w:rsid w:val="00DB6B32"/>
    <w:rsid w:val="00DC009F"/>
    <w:rsid w:val="00DC37F6"/>
    <w:rsid w:val="00DC398D"/>
    <w:rsid w:val="00DC3C7D"/>
    <w:rsid w:val="00DC4535"/>
    <w:rsid w:val="00DC6127"/>
    <w:rsid w:val="00DC6EFD"/>
    <w:rsid w:val="00DD094E"/>
    <w:rsid w:val="00DD2D45"/>
    <w:rsid w:val="00DD2E79"/>
    <w:rsid w:val="00DD30CD"/>
    <w:rsid w:val="00DD3704"/>
    <w:rsid w:val="00DD44D6"/>
    <w:rsid w:val="00DD4DC6"/>
    <w:rsid w:val="00DD71F8"/>
    <w:rsid w:val="00DD7403"/>
    <w:rsid w:val="00DE0B74"/>
    <w:rsid w:val="00DE11ED"/>
    <w:rsid w:val="00DE29FF"/>
    <w:rsid w:val="00DE2C91"/>
    <w:rsid w:val="00DE3D52"/>
    <w:rsid w:val="00DE46D4"/>
    <w:rsid w:val="00DE58CC"/>
    <w:rsid w:val="00DE7263"/>
    <w:rsid w:val="00DF0B77"/>
    <w:rsid w:val="00DF0C6D"/>
    <w:rsid w:val="00DF48AC"/>
    <w:rsid w:val="00DF4A99"/>
    <w:rsid w:val="00DF5306"/>
    <w:rsid w:val="00DF5BEF"/>
    <w:rsid w:val="00DF6B3C"/>
    <w:rsid w:val="00DF749E"/>
    <w:rsid w:val="00DF7FB6"/>
    <w:rsid w:val="00E0181F"/>
    <w:rsid w:val="00E02325"/>
    <w:rsid w:val="00E03567"/>
    <w:rsid w:val="00E03EBF"/>
    <w:rsid w:val="00E048BB"/>
    <w:rsid w:val="00E05B3A"/>
    <w:rsid w:val="00E05B65"/>
    <w:rsid w:val="00E138FC"/>
    <w:rsid w:val="00E152C8"/>
    <w:rsid w:val="00E16617"/>
    <w:rsid w:val="00E2033A"/>
    <w:rsid w:val="00E20B77"/>
    <w:rsid w:val="00E22C5A"/>
    <w:rsid w:val="00E27621"/>
    <w:rsid w:val="00E30CB5"/>
    <w:rsid w:val="00E3120F"/>
    <w:rsid w:val="00E31433"/>
    <w:rsid w:val="00E31489"/>
    <w:rsid w:val="00E3492B"/>
    <w:rsid w:val="00E402C0"/>
    <w:rsid w:val="00E40929"/>
    <w:rsid w:val="00E42EBE"/>
    <w:rsid w:val="00E4354D"/>
    <w:rsid w:val="00E43D04"/>
    <w:rsid w:val="00E44037"/>
    <w:rsid w:val="00E4547E"/>
    <w:rsid w:val="00E456FD"/>
    <w:rsid w:val="00E51181"/>
    <w:rsid w:val="00E511CA"/>
    <w:rsid w:val="00E52BF2"/>
    <w:rsid w:val="00E53D42"/>
    <w:rsid w:val="00E564EB"/>
    <w:rsid w:val="00E5667B"/>
    <w:rsid w:val="00E57276"/>
    <w:rsid w:val="00E60D04"/>
    <w:rsid w:val="00E61EA0"/>
    <w:rsid w:val="00E6609F"/>
    <w:rsid w:val="00E67749"/>
    <w:rsid w:val="00E67848"/>
    <w:rsid w:val="00E7064A"/>
    <w:rsid w:val="00E74A77"/>
    <w:rsid w:val="00E7529E"/>
    <w:rsid w:val="00E75E1E"/>
    <w:rsid w:val="00E76E05"/>
    <w:rsid w:val="00E81779"/>
    <w:rsid w:val="00E84AFD"/>
    <w:rsid w:val="00E85C37"/>
    <w:rsid w:val="00E86133"/>
    <w:rsid w:val="00E865C4"/>
    <w:rsid w:val="00E86A72"/>
    <w:rsid w:val="00E870CE"/>
    <w:rsid w:val="00E923AF"/>
    <w:rsid w:val="00E939D7"/>
    <w:rsid w:val="00E94EF5"/>
    <w:rsid w:val="00E95693"/>
    <w:rsid w:val="00E95A46"/>
    <w:rsid w:val="00E95AF9"/>
    <w:rsid w:val="00E975ED"/>
    <w:rsid w:val="00EA02F3"/>
    <w:rsid w:val="00EA1479"/>
    <w:rsid w:val="00EA250E"/>
    <w:rsid w:val="00EA299C"/>
    <w:rsid w:val="00EA41C7"/>
    <w:rsid w:val="00EA4564"/>
    <w:rsid w:val="00EA5E47"/>
    <w:rsid w:val="00EA6049"/>
    <w:rsid w:val="00EA7CB4"/>
    <w:rsid w:val="00EA7D97"/>
    <w:rsid w:val="00EB0022"/>
    <w:rsid w:val="00EB1B38"/>
    <w:rsid w:val="00EB31A7"/>
    <w:rsid w:val="00EB34C4"/>
    <w:rsid w:val="00EB4C60"/>
    <w:rsid w:val="00EC03C8"/>
    <w:rsid w:val="00EC0438"/>
    <w:rsid w:val="00EC1DC7"/>
    <w:rsid w:val="00EC7512"/>
    <w:rsid w:val="00EC7836"/>
    <w:rsid w:val="00ED0C06"/>
    <w:rsid w:val="00ED0F98"/>
    <w:rsid w:val="00ED2AB2"/>
    <w:rsid w:val="00ED2D37"/>
    <w:rsid w:val="00ED5BB9"/>
    <w:rsid w:val="00ED64FA"/>
    <w:rsid w:val="00ED73D7"/>
    <w:rsid w:val="00EE08E3"/>
    <w:rsid w:val="00EE0B8D"/>
    <w:rsid w:val="00EE3B2E"/>
    <w:rsid w:val="00EE4E02"/>
    <w:rsid w:val="00EE5E46"/>
    <w:rsid w:val="00EE724A"/>
    <w:rsid w:val="00EE7B9F"/>
    <w:rsid w:val="00EF0401"/>
    <w:rsid w:val="00EF0469"/>
    <w:rsid w:val="00EF293B"/>
    <w:rsid w:val="00EF2F75"/>
    <w:rsid w:val="00EF547D"/>
    <w:rsid w:val="00EF6575"/>
    <w:rsid w:val="00EF7712"/>
    <w:rsid w:val="00EF7A1D"/>
    <w:rsid w:val="00EF7B80"/>
    <w:rsid w:val="00F00A26"/>
    <w:rsid w:val="00F01541"/>
    <w:rsid w:val="00F05241"/>
    <w:rsid w:val="00F1059C"/>
    <w:rsid w:val="00F1149B"/>
    <w:rsid w:val="00F141C9"/>
    <w:rsid w:val="00F15F1A"/>
    <w:rsid w:val="00F1601B"/>
    <w:rsid w:val="00F169D2"/>
    <w:rsid w:val="00F21085"/>
    <w:rsid w:val="00F21C9A"/>
    <w:rsid w:val="00F23137"/>
    <w:rsid w:val="00F2571C"/>
    <w:rsid w:val="00F2659F"/>
    <w:rsid w:val="00F3081D"/>
    <w:rsid w:val="00F317BD"/>
    <w:rsid w:val="00F3348B"/>
    <w:rsid w:val="00F35CE5"/>
    <w:rsid w:val="00F35DB3"/>
    <w:rsid w:val="00F35E30"/>
    <w:rsid w:val="00F379F6"/>
    <w:rsid w:val="00F41C0D"/>
    <w:rsid w:val="00F42B0C"/>
    <w:rsid w:val="00F43A23"/>
    <w:rsid w:val="00F43EDA"/>
    <w:rsid w:val="00F44A50"/>
    <w:rsid w:val="00F45FC3"/>
    <w:rsid w:val="00F46D47"/>
    <w:rsid w:val="00F50D47"/>
    <w:rsid w:val="00F547C4"/>
    <w:rsid w:val="00F562F9"/>
    <w:rsid w:val="00F6041B"/>
    <w:rsid w:val="00F62C99"/>
    <w:rsid w:val="00F631AD"/>
    <w:rsid w:val="00F65D94"/>
    <w:rsid w:val="00F66026"/>
    <w:rsid w:val="00F66752"/>
    <w:rsid w:val="00F66934"/>
    <w:rsid w:val="00F70EC7"/>
    <w:rsid w:val="00F74191"/>
    <w:rsid w:val="00F74DB6"/>
    <w:rsid w:val="00F75DCC"/>
    <w:rsid w:val="00F814DA"/>
    <w:rsid w:val="00F81F16"/>
    <w:rsid w:val="00F81FE1"/>
    <w:rsid w:val="00F83A66"/>
    <w:rsid w:val="00F83C71"/>
    <w:rsid w:val="00F8437F"/>
    <w:rsid w:val="00F86305"/>
    <w:rsid w:val="00F8739A"/>
    <w:rsid w:val="00F87860"/>
    <w:rsid w:val="00F90E19"/>
    <w:rsid w:val="00F9126D"/>
    <w:rsid w:val="00F9170A"/>
    <w:rsid w:val="00F91F03"/>
    <w:rsid w:val="00F94209"/>
    <w:rsid w:val="00FA10C9"/>
    <w:rsid w:val="00FA17CC"/>
    <w:rsid w:val="00FA23C0"/>
    <w:rsid w:val="00FA23D2"/>
    <w:rsid w:val="00FA3270"/>
    <w:rsid w:val="00FA3A2C"/>
    <w:rsid w:val="00FA5F85"/>
    <w:rsid w:val="00FA7422"/>
    <w:rsid w:val="00FB19A3"/>
    <w:rsid w:val="00FB2498"/>
    <w:rsid w:val="00FB3505"/>
    <w:rsid w:val="00FC039C"/>
    <w:rsid w:val="00FC08D3"/>
    <w:rsid w:val="00FC0C8A"/>
    <w:rsid w:val="00FC137A"/>
    <w:rsid w:val="00FC4297"/>
    <w:rsid w:val="00FC45F9"/>
    <w:rsid w:val="00FC4B33"/>
    <w:rsid w:val="00FC4ECC"/>
    <w:rsid w:val="00FC57C0"/>
    <w:rsid w:val="00FD0072"/>
    <w:rsid w:val="00FD1160"/>
    <w:rsid w:val="00FD1B35"/>
    <w:rsid w:val="00FD3748"/>
    <w:rsid w:val="00FD48B6"/>
    <w:rsid w:val="00FE0234"/>
    <w:rsid w:val="00FE1B40"/>
    <w:rsid w:val="00FE1FC9"/>
    <w:rsid w:val="00FE32BC"/>
    <w:rsid w:val="00FE4752"/>
    <w:rsid w:val="00FE4807"/>
    <w:rsid w:val="00FE6993"/>
    <w:rsid w:val="00FE6C3F"/>
    <w:rsid w:val="00FE734B"/>
    <w:rsid w:val="00FE758F"/>
    <w:rsid w:val="00FE7CFF"/>
    <w:rsid w:val="00FF2D65"/>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Caption">
    <w:name w:val="caption"/>
    <w:basedOn w:val="Normal"/>
    <w:next w:val="Normal"/>
    <w:uiPriority w:val="35"/>
    <w:qFormat/>
    <w:rsid w:val="0024065B"/>
    <w:pPr>
      <w:overflowPunct/>
      <w:autoSpaceDE/>
      <w:autoSpaceDN/>
      <w:adjustRightInd/>
      <w:spacing w:before="120" w:after="120"/>
      <w:textAlignment w:val="auto"/>
    </w:pPr>
    <w:rPr>
      <w:b/>
      <w:color w:val="auto"/>
      <w:lang w:eastAsia="en-US"/>
    </w:rPr>
  </w:style>
  <w:style w:type="paragraph" w:styleId="Revision">
    <w:name w:val="Revision"/>
    <w:hidden/>
    <w:uiPriority w:val="99"/>
    <w:semiHidden/>
    <w:rsid w:val="005F108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54832010">
      <w:bodyDiv w:val="1"/>
      <w:marLeft w:val="0"/>
      <w:marRight w:val="0"/>
      <w:marTop w:val="0"/>
      <w:marBottom w:val="0"/>
      <w:divBdr>
        <w:top w:val="none" w:sz="0" w:space="0" w:color="auto"/>
        <w:left w:val="none" w:sz="0" w:space="0" w:color="auto"/>
        <w:bottom w:val="none" w:sz="0" w:space="0" w:color="auto"/>
        <w:right w:val="none" w:sz="0" w:space="0" w:color="auto"/>
      </w:divBdr>
      <w:divsChild>
        <w:div w:id="144515310">
          <w:marLeft w:val="547"/>
          <w:marRight w:val="0"/>
          <w:marTop w:val="0"/>
          <w:marBottom w:val="60"/>
          <w:divBdr>
            <w:top w:val="none" w:sz="0" w:space="0" w:color="auto"/>
            <w:left w:val="none" w:sz="0" w:space="0" w:color="auto"/>
            <w:bottom w:val="none" w:sz="0" w:space="0" w:color="auto"/>
            <w:right w:val="none" w:sz="0" w:space="0" w:color="auto"/>
          </w:divBdr>
        </w:div>
        <w:div w:id="1279795197">
          <w:marLeft w:val="547"/>
          <w:marRight w:val="0"/>
          <w:marTop w:val="0"/>
          <w:marBottom w:val="60"/>
          <w:divBdr>
            <w:top w:val="none" w:sz="0" w:space="0" w:color="auto"/>
            <w:left w:val="none" w:sz="0" w:space="0" w:color="auto"/>
            <w:bottom w:val="none" w:sz="0" w:space="0" w:color="auto"/>
            <w:right w:val="none" w:sz="0" w:space="0" w:color="auto"/>
          </w:divBdr>
        </w:div>
        <w:div w:id="699088933">
          <w:marLeft w:val="547"/>
          <w:marRight w:val="0"/>
          <w:marTop w:val="0"/>
          <w:marBottom w:val="60"/>
          <w:divBdr>
            <w:top w:val="none" w:sz="0" w:space="0" w:color="auto"/>
            <w:left w:val="none" w:sz="0" w:space="0" w:color="auto"/>
            <w:bottom w:val="none" w:sz="0" w:space="0" w:color="auto"/>
            <w:right w:val="none" w:sz="0" w:space="0" w:color="auto"/>
          </w:divBdr>
        </w:div>
        <w:div w:id="776563962">
          <w:marLeft w:val="547"/>
          <w:marRight w:val="0"/>
          <w:marTop w:val="0"/>
          <w:marBottom w:val="60"/>
          <w:divBdr>
            <w:top w:val="none" w:sz="0" w:space="0" w:color="auto"/>
            <w:left w:val="none" w:sz="0" w:space="0" w:color="auto"/>
            <w:bottom w:val="none" w:sz="0" w:space="0" w:color="auto"/>
            <w:right w:val="none" w:sz="0" w:space="0" w:color="auto"/>
          </w:divBdr>
        </w:div>
        <w:div w:id="727151720">
          <w:marLeft w:val="547"/>
          <w:marRight w:val="0"/>
          <w:marTop w:val="0"/>
          <w:marBottom w:val="60"/>
          <w:divBdr>
            <w:top w:val="none" w:sz="0" w:space="0" w:color="auto"/>
            <w:left w:val="none" w:sz="0" w:space="0" w:color="auto"/>
            <w:bottom w:val="none" w:sz="0" w:space="0" w:color="auto"/>
            <w:right w:val="none" w:sz="0" w:space="0" w:color="auto"/>
          </w:divBdr>
        </w:div>
        <w:div w:id="1866166047">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0427622">
      <w:bodyDiv w:val="1"/>
      <w:marLeft w:val="0"/>
      <w:marRight w:val="0"/>
      <w:marTop w:val="0"/>
      <w:marBottom w:val="0"/>
      <w:divBdr>
        <w:top w:val="none" w:sz="0" w:space="0" w:color="auto"/>
        <w:left w:val="none" w:sz="0" w:space="0" w:color="auto"/>
        <w:bottom w:val="none" w:sz="0" w:space="0" w:color="auto"/>
        <w:right w:val="none" w:sz="0" w:space="0" w:color="auto"/>
      </w:divBdr>
      <w:divsChild>
        <w:div w:id="2102069594">
          <w:marLeft w:val="547"/>
          <w:marRight w:val="0"/>
          <w:marTop w:val="0"/>
          <w:marBottom w:val="60"/>
          <w:divBdr>
            <w:top w:val="none" w:sz="0" w:space="0" w:color="auto"/>
            <w:left w:val="none" w:sz="0" w:space="0" w:color="auto"/>
            <w:bottom w:val="none" w:sz="0" w:space="0" w:color="auto"/>
            <w:right w:val="none" w:sz="0" w:space="0" w:color="auto"/>
          </w:divBdr>
        </w:div>
        <w:div w:id="495539298">
          <w:marLeft w:val="547"/>
          <w:marRight w:val="0"/>
          <w:marTop w:val="0"/>
          <w:marBottom w:val="60"/>
          <w:divBdr>
            <w:top w:val="none" w:sz="0" w:space="0" w:color="auto"/>
            <w:left w:val="none" w:sz="0" w:space="0" w:color="auto"/>
            <w:bottom w:val="none" w:sz="0" w:space="0" w:color="auto"/>
            <w:right w:val="none" w:sz="0" w:space="0" w:color="auto"/>
          </w:divBdr>
        </w:div>
        <w:div w:id="1750888623">
          <w:marLeft w:val="547"/>
          <w:marRight w:val="0"/>
          <w:marTop w:val="0"/>
          <w:marBottom w:val="60"/>
          <w:divBdr>
            <w:top w:val="none" w:sz="0" w:space="0" w:color="auto"/>
            <w:left w:val="none" w:sz="0" w:space="0" w:color="auto"/>
            <w:bottom w:val="none" w:sz="0" w:space="0" w:color="auto"/>
            <w:right w:val="none" w:sz="0" w:space="0" w:color="auto"/>
          </w:divBdr>
        </w:div>
        <w:div w:id="1863207445">
          <w:marLeft w:val="547"/>
          <w:marRight w:val="0"/>
          <w:marTop w:val="0"/>
          <w:marBottom w:val="60"/>
          <w:divBdr>
            <w:top w:val="none" w:sz="0" w:space="0" w:color="auto"/>
            <w:left w:val="none" w:sz="0" w:space="0" w:color="auto"/>
            <w:bottom w:val="none" w:sz="0" w:space="0" w:color="auto"/>
            <w:right w:val="none" w:sz="0" w:space="0" w:color="auto"/>
          </w:divBdr>
        </w:div>
        <w:div w:id="539240983">
          <w:marLeft w:val="547"/>
          <w:marRight w:val="0"/>
          <w:marTop w:val="0"/>
          <w:marBottom w:val="60"/>
          <w:divBdr>
            <w:top w:val="none" w:sz="0" w:space="0" w:color="auto"/>
            <w:left w:val="none" w:sz="0" w:space="0" w:color="auto"/>
            <w:bottom w:val="none" w:sz="0" w:space="0" w:color="auto"/>
            <w:right w:val="none" w:sz="0" w:space="0" w:color="auto"/>
          </w:divBdr>
        </w:div>
        <w:div w:id="879437878">
          <w:marLeft w:val="547"/>
          <w:marRight w:val="0"/>
          <w:marTop w:val="0"/>
          <w:marBottom w:val="60"/>
          <w:divBdr>
            <w:top w:val="none" w:sz="0" w:space="0" w:color="auto"/>
            <w:left w:val="none" w:sz="0" w:space="0" w:color="auto"/>
            <w:bottom w:val="none" w:sz="0" w:space="0" w:color="auto"/>
            <w:right w:val="none" w:sz="0" w:space="0" w:color="auto"/>
          </w:divBdr>
        </w:div>
      </w:divsChild>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37278656">
      <w:bodyDiv w:val="1"/>
      <w:marLeft w:val="0"/>
      <w:marRight w:val="0"/>
      <w:marTop w:val="0"/>
      <w:marBottom w:val="0"/>
      <w:divBdr>
        <w:top w:val="none" w:sz="0" w:space="0" w:color="auto"/>
        <w:left w:val="none" w:sz="0" w:space="0" w:color="auto"/>
        <w:bottom w:val="none" w:sz="0" w:space="0" w:color="auto"/>
        <w:right w:val="none" w:sz="0" w:space="0" w:color="auto"/>
      </w:divBdr>
      <w:divsChild>
        <w:div w:id="1846900243">
          <w:marLeft w:val="274"/>
          <w:marRight w:val="0"/>
          <w:marTop w:val="0"/>
          <w:marBottom w:val="0"/>
          <w:divBdr>
            <w:top w:val="none" w:sz="0" w:space="0" w:color="auto"/>
            <w:left w:val="none" w:sz="0" w:space="0" w:color="auto"/>
            <w:bottom w:val="none" w:sz="0" w:space="0" w:color="auto"/>
            <w:right w:val="none" w:sz="0" w:space="0" w:color="auto"/>
          </w:divBdr>
        </w:div>
        <w:div w:id="77333468">
          <w:marLeft w:val="274"/>
          <w:marRight w:val="0"/>
          <w:marTop w:val="0"/>
          <w:marBottom w:val="0"/>
          <w:divBdr>
            <w:top w:val="none" w:sz="0" w:space="0" w:color="auto"/>
            <w:left w:val="none" w:sz="0" w:space="0" w:color="auto"/>
            <w:bottom w:val="none" w:sz="0" w:space="0" w:color="auto"/>
            <w:right w:val="none" w:sz="0" w:space="0" w:color="auto"/>
          </w:divBdr>
        </w:div>
        <w:div w:id="1786998383">
          <w:marLeft w:val="274"/>
          <w:marRight w:val="0"/>
          <w:marTop w:val="0"/>
          <w:marBottom w:val="0"/>
          <w:divBdr>
            <w:top w:val="none" w:sz="0" w:space="0" w:color="auto"/>
            <w:left w:val="none" w:sz="0" w:space="0" w:color="auto"/>
            <w:bottom w:val="none" w:sz="0" w:space="0" w:color="auto"/>
            <w:right w:val="none" w:sz="0" w:space="0" w:color="auto"/>
          </w:divBdr>
        </w:div>
        <w:div w:id="1649017307">
          <w:marLeft w:val="274"/>
          <w:marRight w:val="0"/>
          <w:marTop w:val="0"/>
          <w:marBottom w:val="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81826766">
      <w:bodyDiv w:val="1"/>
      <w:marLeft w:val="0"/>
      <w:marRight w:val="0"/>
      <w:marTop w:val="0"/>
      <w:marBottom w:val="0"/>
      <w:divBdr>
        <w:top w:val="none" w:sz="0" w:space="0" w:color="auto"/>
        <w:left w:val="none" w:sz="0" w:space="0" w:color="auto"/>
        <w:bottom w:val="none" w:sz="0" w:space="0" w:color="auto"/>
        <w:right w:val="none" w:sz="0" w:space="0" w:color="auto"/>
      </w:divBdr>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0A004E-EB61-4E68-BCC4-ED005E87B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1091</Words>
  <Characters>6222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Marco Spini</cp:lastModifiedBy>
  <cp:revision>7</cp:revision>
  <dcterms:created xsi:type="dcterms:W3CDTF">2018-11-27T01:26:00Z</dcterms:created>
  <dcterms:modified xsi:type="dcterms:W3CDTF">2018-11-29T02:42:00Z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(3)3mPkPGQi1aDA3eieWrfVl5wKbX6gd+iYt2shPK50PC37RIFmfsTexAWSz3oDYdW7EgTEahmj
9UidPbNTWFYAZdVlcXhI/cc7EaqJaAGWNxpNtRQrBJ8Cpl63uSGa5gFZQrX6Gxowz3JHRCnf
Xvr4X12lrkVY+ivJyrEKTVRFVGB4IUETOP87oPJvzStjlNg2FwUvcUsSZkOK9bSFRujpGHvx
qUOZkyJIxTzfM45iD3</vt:lpwstr>
  </property>
  <property fmtid="{D5CDD505-2E9C-101B-9397-08002B2CF9AE}" pid="3" name="_2015_ms_pID_7253431">
    <vt:lpwstr>UyJV/iYY3xL6iYPFe6Sawo5Wz3uSWuPFrnlWb8VmvSlt8VKEZECpot
0q5kT7q8KB5I4Sob7q2LNDH+EJB3rldQZTBAdhNceAizutYl9sUa5hr4qeCOkkBliiHvR4PH
aKmbhacI12Vv7SLtwLAZyVDXS0tWPIS6TYY5cdtn9GBF3fRB0FoR+d1jtLRygSWtBR4nl6LU
t+8a5VUnZlLFLH5usAy7Z39tDTZvk0I/1VOQ</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1536907656</vt:lpwstr>
  </property>
</Properties>
</file>